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473CA38" w:rsidR="001E41F3" w:rsidRPr="00377F3E" w:rsidRDefault="003D4A19">
      <w:pPr>
        <w:pStyle w:val="CRCoverPage"/>
        <w:tabs>
          <w:tab w:val="right" w:pos="9639"/>
        </w:tabs>
        <w:spacing w:after="0"/>
        <w:rPr>
          <w:rFonts w:hint="eastAsia"/>
          <w:b/>
          <w:i/>
          <w:noProof/>
          <w:sz w:val="28"/>
          <w:lang w:eastAsia="zh-CN"/>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604E07">
        <w:rPr>
          <w:b/>
          <w:i/>
          <w:noProof/>
          <w:sz w:val="28"/>
        </w:rPr>
        <w:t>5015</w:t>
      </w:r>
      <w:r w:rsidR="00702E5A" w:rsidRPr="00702E5A">
        <w:rPr>
          <w:rFonts w:hint="eastAsia"/>
          <w:b/>
          <w:i/>
          <w:noProof/>
          <w:sz w:val="28"/>
          <w:highlight w:val="yellow"/>
          <w:lang w:eastAsia="zh-CN"/>
        </w:rPr>
        <w:t>r</w:t>
      </w:r>
      <w:r w:rsidR="00702E5A" w:rsidRPr="00702E5A">
        <w:rPr>
          <w:b/>
          <w:i/>
          <w:noProof/>
          <w:sz w:val="28"/>
          <w:highlight w:val="yellow"/>
          <w:lang w:eastAsia="zh-CN"/>
        </w:rPr>
        <w:t>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8D5B1A2" w:rsidR="001E41F3" w:rsidRPr="00377F3E" w:rsidRDefault="003D4A19" w:rsidP="00B51369">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B51369">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145C6CED" w:rsidR="001E41F3" w:rsidRPr="00377F3E" w:rsidRDefault="00604E07" w:rsidP="00B209D6">
            <w:pPr>
              <w:pStyle w:val="CRCoverPage"/>
              <w:spacing w:after="0"/>
              <w:jc w:val="center"/>
              <w:rPr>
                <w:noProof/>
              </w:rPr>
            </w:pPr>
            <w:r>
              <w:rPr>
                <w:b/>
                <w:noProof/>
                <w:sz w:val="28"/>
              </w:rPr>
              <w:t>1377</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507C72C9" w:rsidR="001E41F3" w:rsidRPr="00377F3E" w:rsidRDefault="00640B56" w:rsidP="00B51369">
            <w:pPr>
              <w:pStyle w:val="CRCoverPage"/>
              <w:spacing w:after="0"/>
              <w:jc w:val="center"/>
              <w:rPr>
                <w:noProof/>
                <w:sz w:val="28"/>
              </w:rPr>
            </w:pPr>
            <w:r w:rsidRPr="00377F3E">
              <w:rPr>
                <w:b/>
                <w:noProof/>
                <w:sz w:val="28"/>
              </w:rPr>
              <w:t>1</w:t>
            </w:r>
            <w:r w:rsidR="00B51369">
              <w:rPr>
                <w:b/>
                <w:noProof/>
                <w:sz w:val="28"/>
              </w:rPr>
              <w:t>6</w:t>
            </w:r>
            <w:r w:rsidRPr="00377F3E">
              <w:rPr>
                <w:b/>
                <w:noProof/>
                <w:sz w:val="28"/>
              </w:rPr>
              <w:t>.</w:t>
            </w:r>
            <w:r w:rsidR="00B51369">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79CCE58" w:rsidR="001E41F3" w:rsidRPr="00377F3E" w:rsidRDefault="008C72CF" w:rsidP="00B51369">
            <w:pPr>
              <w:pStyle w:val="CRCoverPage"/>
              <w:spacing w:after="0"/>
              <w:ind w:left="100"/>
              <w:rPr>
                <w:noProof/>
              </w:rPr>
            </w:pPr>
            <w:r w:rsidRPr="008C72CF">
              <w:rPr>
                <w:noProof/>
                <w:lang w:eastAsia="zh-CN"/>
              </w:rPr>
              <w:t>Addition of cell mapping for Mob_Enh RRM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01EAB7F"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r w:rsidR="00702E5A" w:rsidRPr="00702E5A">
              <w:rPr>
                <w:noProof/>
                <w:highlight w:val="yellow"/>
              </w:rPr>
              <w:t xml:space="preserve">, </w:t>
            </w:r>
            <w:r w:rsidR="00702E5A" w:rsidRPr="00702E5A">
              <w:rPr>
                <w:highlight w:val="yellow"/>
              </w:rPr>
              <w:fldChar w:fldCharType="begin"/>
            </w:r>
            <w:r w:rsidR="00702E5A" w:rsidRPr="00702E5A">
              <w:rPr>
                <w:highlight w:val="yellow"/>
              </w:rPr>
              <w:instrText xml:space="preserve"> DOCPROPERTY  SourceIfWg  \* MERGEFORMAT </w:instrText>
            </w:r>
            <w:r w:rsidR="00702E5A" w:rsidRPr="00702E5A">
              <w:rPr>
                <w:highlight w:val="yellow"/>
              </w:rPr>
              <w:fldChar w:fldCharType="separate"/>
            </w:r>
            <w:r w:rsidR="00702E5A" w:rsidRPr="00702E5A">
              <w:rPr>
                <w:noProof/>
                <w:highlight w:val="yellow"/>
              </w:rPr>
              <w:t>China Telecommunications</w:t>
            </w:r>
            <w:r w:rsidR="00702E5A" w:rsidRPr="00702E5A">
              <w:rPr>
                <w:noProof/>
                <w:highlight w:val="yellow"/>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604E07"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2C0979B" w:rsidR="001E41F3" w:rsidRPr="00377F3E" w:rsidRDefault="00AB36BE">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604E07"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604E07"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6FC48415" w:rsidR="001E41F3" w:rsidRPr="00377F3E" w:rsidRDefault="003D4A19" w:rsidP="00604E07">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604E07">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7A841301" w:rsidR="00D17B27" w:rsidRPr="00794D39" w:rsidRDefault="002A7AF1" w:rsidP="00B51369">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B51369">
              <w:rPr>
                <w:noProof/>
                <w:lang w:eastAsia="zh-CN"/>
              </w:rPr>
              <w:t>cell mapping for</w:t>
            </w:r>
            <w:r w:rsidR="00C22167">
              <w:rPr>
                <w:noProof/>
                <w:lang w:eastAsia="zh-CN"/>
              </w:rPr>
              <w:t xml:space="preserve"> </w:t>
            </w:r>
            <w:r w:rsidR="00AB36BE">
              <w:rPr>
                <w:noProof/>
                <w:lang w:eastAsia="zh-CN"/>
              </w:rPr>
              <w:t>mobility enhancement test case</w:t>
            </w:r>
            <w:r w:rsidR="00C22167">
              <w:rPr>
                <w:noProof/>
                <w:lang w:eastAsia="zh-CN"/>
              </w:rPr>
              <w:t>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0F69DD06" w14:textId="77777777" w:rsidR="00794D39" w:rsidRDefault="00B51369" w:rsidP="00D17B27">
            <w:pPr>
              <w:pStyle w:val="CRCoverPage"/>
              <w:numPr>
                <w:ilvl w:val="0"/>
                <w:numId w:val="20"/>
              </w:numPr>
              <w:spacing w:after="0"/>
              <w:rPr>
                <w:noProof/>
                <w:lang w:eastAsia="zh-CN"/>
              </w:rPr>
            </w:pPr>
            <w:r>
              <w:rPr>
                <w:noProof/>
                <w:lang w:eastAsia="zh-CN"/>
              </w:rPr>
              <w:t>Cell mapping fo</w:t>
            </w:r>
            <w:r w:rsidR="00C22167">
              <w:rPr>
                <w:noProof/>
                <w:lang w:eastAsia="zh-CN"/>
              </w:rPr>
              <w:t xml:space="preserve"> </w:t>
            </w:r>
            <w:r w:rsidR="008C72CF">
              <w:rPr>
                <w:noProof/>
                <w:lang w:eastAsia="zh-CN"/>
              </w:rPr>
              <w:t xml:space="preserve">following </w:t>
            </w:r>
            <w:r w:rsidR="00C22167">
              <w:rPr>
                <w:noProof/>
                <w:lang w:eastAsia="zh-CN"/>
              </w:rPr>
              <w:t>mobility enhancement test cases are</w:t>
            </w:r>
            <w:r w:rsidR="00AB36BE">
              <w:rPr>
                <w:noProof/>
                <w:lang w:eastAsia="zh-CN"/>
              </w:rPr>
              <w:t xml:space="preserve"> added</w:t>
            </w:r>
            <w:r w:rsidR="008C72CF">
              <w:rPr>
                <w:noProof/>
                <w:lang w:eastAsia="zh-CN"/>
              </w:rPr>
              <w:t>:</w:t>
            </w:r>
          </w:p>
          <w:p w14:paraId="7B8297B8" w14:textId="1962C5DD" w:rsidR="008C72CF" w:rsidRPr="00377F3E" w:rsidRDefault="008C72CF" w:rsidP="008C72CF">
            <w:pPr>
              <w:pStyle w:val="CRCoverPage"/>
              <w:numPr>
                <w:ilvl w:val="1"/>
                <w:numId w:val="20"/>
              </w:numPr>
              <w:spacing w:after="0"/>
              <w:rPr>
                <w:noProof/>
                <w:lang w:eastAsia="zh-CN"/>
              </w:rPr>
            </w:pPr>
            <w:r>
              <w:rPr>
                <w:rFonts w:hint="eastAsia"/>
                <w:noProof/>
                <w:lang w:eastAsia="zh-CN"/>
              </w:rPr>
              <w:t>R</w:t>
            </w:r>
            <w:r>
              <w:rPr>
                <w:noProof/>
                <w:lang w:eastAsia="zh-CN"/>
              </w:rPr>
              <w:t>RM TCs</w:t>
            </w:r>
            <w:r>
              <w:rPr>
                <w:rFonts w:hint="eastAsia"/>
                <w:noProof/>
                <w:lang w:eastAsia="zh-CN"/>
              </w:rPr>
              <w:t>：</w:t>
            </w:r>
            <w:r>
              <w:rPr>
                <w:rFonts w:hint="eastAsia"/>
                <w:noProof/>
                <w:lang w:eastAsia="zh-CN"/>
              </w:rPr>
              <w:t>6</w:t>
            </w:r>
            <w:r>
              <w:rPr>
                <w:noProof/>
                <w:lang w:eastAsia="zh-CN"/>
              </w:rPr>
              <w:t>.3.1.7</w:t>
            </w:r>
            <w:r>
              <w:rPr>
                <w:rFonts w:hint="eastAsia"/>
                <w:noProof/>
                <w:lang w:eastAsia="zh-CN"/>
              </w:rPr>
              <w:t>,</w:t>
            </w:r>
            <w:r>
              <w:rPr>
                <w:noProof/>
                <w:lang w:eastAsia="zh-CN"/>
              </w:rPr>
              <w:t xml:space="preserve"> 6.3.1.8,</w:t>
            </w:r>
            <w:r w:rsidR="00702E5A">
              <w:rPr>
                <w:noProof/>
                <w:lang w:eastAsia="zh-CN"/>
              </w:rPr>
              <w:t xml:space="preserve"> </w:t>
            </w:r>
            <w:r w:rsidR="00702E5A" w:rsidRPr="00702E5A">
              <w:rPr>
                <w:noProof/>
                <w:highlight w:val="yellow"/>
                <w:lang w:eastAsia="zh-CN"/>
              </w:rPr>
              <w:t>6.3.1.9, 6.3.1.10, 6.3.1.11, 6.3.1.12</w:t>
            </w:r>
            <w:r w:rsidR="00702E5A">
              <w:rPr>
                <w:noProof/>
                <w:lang w:eastAsia="zh-CN"/>
              </w:rPr>
              <w:t>,</w:t>
            </w:r>
            <w:r>
              <w:rPr>
                <w:noProof/>
                <w:lang w:eastAsia="zh-CN"/>
              </w:rPr>
              <w:t xml:space="preserve"> 6.3.3.1, 6.3.3.2, 7.3.1.4, 7.3.1.5, 7.3.3.1, 7.3.3.2</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46E354F" w:rsidR="001E41F3" w:rsidRPr="00377F3E" w:rsidRDefault="008C72CF" w:rsidP="00D17B27">
            <w:pPr>
              <w:pStyle w:val="CRCoverPage"/>
              <w:spacing w:after="0"/>
              <w:ind w:left="100"/>
              <w:rPr>
                <w:noProof/>
                <w:lang w:eastAsia="zh-CN"/>
              </w:rPr>
            </w:pPr>
            <w:r>
              <w:rPr>
                <w:noProof/>
                <w:lang w:eastAsia="zh-CN"/>
              </w:rPr>
              <w:t>E.4, E.5</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53AAA1C6" w:rsidR="001E41F3" w:rsidRPr="00377F3E" w:rsidRDefault="00604E0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540D1D38"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3A286A5D" w:rsidR="001E41F3" w:rsidRPr="00377F3E" w:rsidRDefault="00604E07" w:rsidP="00AC2FDA">
            <w:pPr>
              <w:pStyle w:val="CRCoverPage"/>
              <w:spacing w:after="0"/>
              <w:ind w:left="99"/>
              <w:rPr>
                <w:noProof/>
              </w:rPr>
            </w:pPr>
            <w:r>
              <w:rPr>
                <w:noProof/>
              </w:rPr>
              <w:t>TS 38.533</w:t>
            </w:r>
            <w:r w:rsidR="00B25552" w:rsidRPr="00377F3E">
              <w:rPr>
                <w:noProof/>
              </w:rPr>
              <w:t xml:space="preserve"> CR </w:t>
            </w:r>
            <w:r w:rsidR="00702E5A" w:rsidRPr="008401E9">
              <w:rPr>
                <w:noProof/>
                <w:highlight w:val="yellow"/>
              </w:rPr>
              <w:t>1280, 1302, 1303, 1304,</w:t>
            </w:r>
            <w:r w:rsidR="00702E5A">
              <w:rPr>
                <w:noProof/>
              </w:rPr>
              <w:t xml:space="preserve"> </w:t>
            </w:r>
            <w:r>
              <w:rPr>
                <w:noProof/>
              </w:rPr>
              <w:t>1369, 1370, 1371, 1372, 1373, 1374, 1375, 1376</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50791" w14:textId="77777777" w:rsidR="00377F3E" w:rsidRDefault="00702E5A">
            <w:pPr>
              <w:pStyle w:val="CRCoverPage"/>
              <w:spacing w:after="0"/>
              <w:ind w:left="100"/>
              <w:rPr>
                <w:noProof/>
                <w:lang w:eastAsia="zh-CN"/>
              </w:rPr>
            </w:pPr>
            <w:r w:rsidRPr="00702E5A">
              <w:rPr>
                <w:rFonts w:hint="eastAsia"/>
                <w:noProof/>
                <w:highlight w:val="yellow"/>
                <w:lang w:eastAsia="zh-CN"/>
              </w:rPr>
              <w:t>1</w:t>
            </w:r>
            <w:r w:rsidRPr="00702E5A">
              <w:rPr>
                <w:noProof/>
                <w:highlight w:val="yellow"/>
                <w:lang w:eastAsia="zh-CN"/>
              </w:rPr>
              <w:t>st revision:</w:t>
            </w:r>
          </w:p>
          <w:p w14:paraId="030B468B" w14:textId="07DCF7E9" w:rsidR="00702E5A" w:rsidRPr="00377F3E" w:rsidRDefault="00702E5A" w:rsidP="00702E5A">
            <w:pPr>
              <w:pStyle w:val="CRCoverPage"/>
              <w:spacing w:after="0"/>
              <w:ind w:left="100"/>
              <w:rPr>
                <w:noProof/>
                <w:lang w:eastAsia="zh-CN"/>
              </w:rPr>
            </w:pPr>
            <w:r>
              <w:rPr>
                <w:noProof/>
                <w:lang w:eastAsia="zh-CN"/>
              </w:rPr>
              <w:t xml:space="preserve">To merge </w:t>
            </w:r>
            <w:r w:rsidRPr="00702E5A">
              <w:rPr>
                <w:noProof/>
                <w:lang w:eastAsia="zh-CN"/>
              </w:rPr>
              <w:t>R5-214709</w:t>
            </w:r>
            <w:r>
              <w:rPr>
                <w:noProof/>
                <w:lang w:eastAsia="zh-CN"/>
              </w:rPr>
              <w:t>. Coversheet is updated accordingly.</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18081E6" w14:textId="77777777" w:rsidR="00B51369" w:rsidRPr="00796872" w:rsidRDefault="00B51369" w:rsidP="00B51369">
      <w:pPr>
        <w:pStyle w:val="10"/>
      </w:pPr>
      <w:r w:rsidRPr="00796872">
        <w:t>E.4</w:t>
      </w:r>
      <w:r w:rsidRPr="00796872">
        <w:tab/>
        <w:t>Cell configuration mapping for SA FR1 test cases in Chapter 6</w:t>
      </w:r>
    </w:p>
    <w:p w14:paraId="1A043058" w14:textId="77777777" w:rsidR="00B51369" w:rsidRPr="00796872" w:rsidRDefault="00B51369" w:rsidP="00B51369">
      <w:r w:rsidRPr="00796872">
        <w:t>Table E.4-1 defines the cell configuration mapping for SA FR1 test cases in chapter 6 of this test specification.</w:t>
      </w:r>
    </w:p>
    <w:p w14:paraId="2DBF6701" w14:textId="77777777" w:rsidR="00B51369" w:rsidRPr="00796872" w:rsidRDefault="00B51369" w:rsidP="00B51369">
      <w:pPr>
        <w:pStyle w:val="TH"/>
        <w:keepNext w:val="0"/>
        <w:keepLines w:val="0"/>
      </w:pPr>
      <w:r w:rsidRPr="00796872">
        <w:t>Table E.4-1: Cell configuration mapping for SA FR1 RRM testing</w:t>
      </w:r>
    </w:p>
    <w:tbl>
      <w:tblPr>
        <w:tblW w:w="9951" w:type="dxa"/>
        <w:jc w:val="center"/>
        <w:tblLayout w:type="fixed"/>
        <w:tblCellMar>
          <w:left w:w="28" w:type="dxa"/>
          <w:right w:w="70" w:type="dxa"/>
        </w:tblCellMar>
        <w:tblLook w:val="0000" w:firstRow="0" w:lastRow="0" w:firstColumn="0" w:lastColumn="0" w:noHBand="0" w:noVBand="0"/>
      </w:tblPr>
      <w:tblGrid>
        <w:gridCol w:w="1017"/>
        <w:gridCol w:w="3689"/>
        <w:gridCol w:w="1048"/>
        <w:gridCol w:w="1048"/>
        <w:gridCol w:w="1048"/>
        <w:gridCol w:w="1048"/>
        <w:gridCol w:w="1047"/>
        <w:gridCol w:w="6"/>
      </w:tblGrid>
      <w:tr w:rsidR="00B51369" w:rsidRPr="00796872" w14:paraId="4FBF8FB9" w14:textId="77777777" w:rsidTr="00702E5A">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2DF4C55" w14:textId="77777777" w:rsidR="00B51369" w:rsidRPr="00796872" w:rsidRDefault="00B51369" w:rsidP="00702E5A">
            <w:pPr>
              <w:pStyle w:val="TAH"/>
              <w:keepNext w:val="0"/>
              <w:keepLines w:val="0"/>
            </w:pPr>
            <w:r w:rsidRPr="00796872">
              <w:t>TC</w:t>
            </w:r>
          </w:p>
        </w:tc>
        <w:tc>
          <w:tcPr>
            <w:tcW w:w="3689" w:type="dxa"/>
            <w:tcBorders>
              <w:top w:val="single" w:sz="4" w:space="0" w:color="auto"/>
              <w:left w:val="nil"/>
              <w:bottom w:val="single" w:sz="4" w:space="0" w:color="auto"/>
              <w:right w:val="single" w:sz="4" w:space="0" w:color="auto"/>
            </w:tcBorders>
            <w:shd w:val="clear" w:color="auto" w:fill="auto"/>
            <w:noWrap/>
          </w:tcPr>
          <w:p w14:paraId="6B8030D8" w14:textId="77777777" w:rsidR="00B51369" w:rsidRPr="00796872" w:rsidRDefault="00B51369" w:rsidP="00702E5A">
            <w:pPr>
              <w:pStyle w:val="TAH"/>
              <w:keepNext w:val="0"/>
              <w:keepLines w:val="0"/>
            </w:pPr>
            <w:r w:rsidRPr="00796872">
              <w:t>Description</w:t>
            </w:r>
          </w:p>
        </w:tc>
        <w:tc>
          <w:tcPr>
            <w:tcW w:w="1048" w:type="dxa"/>
            <w:tcBorders>
              <w:top w:val="single" w:sz="4" w:space="0" w:color="auto"/>
              <w:left w:val="nil"/>
              <w:bottom w:val="single" w:sz="4" w:space="0" w:color="auto"/>
              <w:right w:val="single" w:sz="4" w:space="0" w:color="auto"/>
            </w:tcBorders>
            <w:shd w:val="clear" w:color="auto" w:fill="auto"/>
          </w:tcPr>
          <w:p w14:paraId="2FDEB1C0" w14:textId="77777777" w:rsidR="00B51369" w:rsidRPr="00796872" w:rsidRDefault="00B51369" w:rsidP="00702E5A">
            <w:pPr>
              <w:pStyle w:val="TAH"/>
              <w:keepNext w:val="0"/>
              <w:keepLines w:val="0"/>
            </w:pPr>
            <w:r w:rsidRPr="00796872">
              <w:t>38.533 NR Cell1</w:t>
            </w:r>
          </w:p>
        </w:tc>
        <w:tc>
          <w:tcPr>
            <w:tcW w:w="1048" w:type="dxa"/>
            <w:tcBorders>
              <w:top w:val="single" w:sz="4" w:space="0" w:color="auto"/>
              <w:left w:val="nil"/>
              <w:bottom w:val="single" w:sz="4" w:space="0" w:color="auto"/>
              <w:right w:val="single" w:sz="4" w:space="0" w:color="auto"/>
            </w:tcBorders>
            <w:shd w:val="clear" w:color="auto" w:fill="auto"/>
          </w:tcPr>
          <w:p w14:paraId="0D55E028" w14:textId="77777777" w:rsidR="00B51369" w:rsidRPr="00796872" w:rsidRDefault="00B51369" w:rsidP="00702E5A">
            <w:pPr>
              <w:pStyle w:val="TAH"/>
              <w:keepNext w:val="0"/>
              <w:keepLines w:val="0"/>
            </w:pPr>
            <w:r w:rsidRPr="00796872">
              <w:t>38.533 NR Cell2</w:t>
            </w:r>
          </w:p>
        </w:tc>
        <w:tc>
          <w:tcPr>
            <w:tcW w:w="1048" w:type="dxa"/>
            <w:tcBorders>
              <w:top w:val="single" w:sz="4" w:space="0" w:color="auto"/>
              <w:left w:val="nil"/>
              <w:bottom w:val="single" w:sz="4" w:space="0" w:color="auto"/>
              <w:right w:val="single" w:sz="4" w:space="0" w:color="auto"/>
            </w:tcBorders>
            <w:shd w:val="clear" w:color="auto" w:fill="auto"/>
          </w:tcPr>
          <w:p w14:paraId="328503FF" w14:textId="77777777" w:rsidR="00B51369" w:rsidRPr="00796872" w:rsidRDefault="00B51369" w:rsidP="00702E5A">
            <w:pPr>
              <w:pStyle w:val="TAH"/>
              <w:keepNext w:val="0"/>
              <w:keepLines w:val="0"/>
            </w:pPr>
            <w:r w:rsidRPr="00796872">
              <w:t>38.533 NR Cell3</w:t>
            </w:r>
          </w:p>
        </w:tc>
        <w:tc>
          <w:tcPr>
            <w:tcW w:w="1048" w:type="dxa"/>
            <w:tcBorders>
              <w:top w:val="single" w:sz="4" w:space="0" w:color="auto"/>
              <w:left w:val="nil"/>
              <w:bottom w:val="single" w:sz="4" w:space="0" w:color="auto"/>
              <w:right w:val="single" w:sz="4" w:space="0" w:color="auto"/>
            </w:tcBorders>
          </w:tcPr>
          <w:p w14:paraId="33F72095" w14:textId="77777777" w:rsidR="00B51369" w:rsidRPr="00796872" w:rsidRDefault="00B51369" w:rsidP="00702E5A">
            <w:pPr>
              <w:pStyle w:val="TAH"/>
            </w:pPr>
            <w:r w:rsidRPr="00796872">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2AA9D0E4" w14:textId="77777777" w:rsidR="00B51369" w:rsidRPr="00796872" w:rsidRDefault="00B51369" w:rsidP="00702E5A">
            <w:pPr>
              <w:pStyle w:val="TAH"/>
            </w:pPr>
            <w:r w:rsidRPr="00796872">
              <w:t>CA Type</w:t>
            </w:r>
          </w:p>
        </w:tc>
      </w:tr>
      <w:tr w:rsidR="00B51369" w:rsidRPr="00796872" w14:paraId="4A59939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F97E55" w14:textId="77777777" w:rsidR="00B51369" w:rsidRPr="00796872" w:rsidRDefault="00B51369" w:rsidP="00702E5A">
            <w:pPr>
              <w:pStyle w:val="TAL"/>
              <w:keepNext w:val="0"/>
              <w:keepLines w:val="0"/>
              <w:rPr>
                <w:b/>
                <w:lang w:eastAsia="zh-TW"/>
              </w:rPr>
            </w:pPr>
            <w:r w:rsidRPr="00796872">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70395A" w14:textId="77777777" w:rsidR="00B51369" w:rsidRPr="00796872" w:rsidRDefault="00B51369" w:rsidP="00702E5A">
            <w:pPr>
              <w:pStyle w:val="TAL"/>
              <w:keepNext w:val="0"/>
              <w:keepLines w:val="0"/>
            </w:pPr>
            <w:r w:rsidRPr="00796872">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550D8F" w14:textId="77777777" w:rsidR="00B51369" w:rsidRPr="00796872" w:rsidRDefault="00B51369" w:rsidP="00702E5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F60BF5" w14:textId="77777777" w:rsidR="00B51369" w:rsidRPr="00796872" w:rsidRDefault="00B51369" w:rsidP="00702E5A">
            <w:pPr>
              <w:pStyle w:val="TAL"/>
              <w:keepNext w:val="0"/>
              <w:keepLines w:val="0"/>
            </w:pPr>
            <w:r w:rsidRPr="00796872">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3563C9" w14:textId="77777777" w:rsidR="00B51369" w:rsidRPr="00796872" w:rsidRDefault="00B51369" w:rsidP="00702E5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41EF30" w14:textId="77777777" w:rsidR="00B51369" w:rsidRPr="00796872" w:rsidRDefault="00B51369" w:rsidP="00702E5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BDC2" w14:textId="77777777" w:rsidR="00B51369" w:rsidRPr="00796872" w:rsidRDefault="00B51369" w:rsidP="00702E5A">
            <w:pPr>
              <w:pStyle w:val="TAL"/>
              <w:keepNext w:val="0"/>
              <w:keepLines w:val="0"/>
            </w:pPr>
          </w:p>
        </w:tc>
      </w:tr>
      <w:tr w:rsidR="00B51369" w:rsidRPr="00796872" w14:paraId="54CF3662"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7FF912" w14:textId="77777777" w:rsidR="00B51369" w:rsidRPr="00796872" w:rsidRDefault="00B51369" w:rsidP="00702E5A">
            <w:pPr>
              <w:pStyle w:val="TAL"/>
              <w:keepNext w:val="0"/>
              <w:keepLines w:val="0"/>
              <w:rPr>
                <w:b/>
                <w:lang w:eastAsia="zh-TW"/>
              </w:rPr>
            </w:pPr>
            <w:r w:rsidRPr="00796872">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8312FC" w14:textId="77777777" w:rsidR="00B51369" w:rsidRPr="00796872" w:rsidRDefault="00B51369" w:rsidP="00702E5A">
            <w:pPr>
              <w:pStyle w:val="TAL"/>
              <w:keepNext w:val="0"/>
              <w:keepLines w:val="0"/>
            </w:pPr>
            <w:r w:rsidRPr="00796872">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7C3984" w14:textId="77777777" w:rsidR="00B51369" w:rsidRPr="00796872" w:rsidRDefault="00B51369" w:rsidP="00702E5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B7736A" w14:textId="77777777" w:rsidR="00B51369" w:rsidRPr="00796872" w:rsidRDefault="00B51369" w:rsidP="00702E5A">
            <w:pPr>
              <w:pStyle w:val="TAL"/>
              <w:keepNext w:val="0"/>
              <w:keepLines w:val="0"/>
            </w:pPr>
            <w:r w:rsidRPr="00796872">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D38A05" w14:textId="77777777" w:rsidR="00B51369" w:rsidRPr="00796872" w:rsidRDefault="00B51369" w:rsidP="00702E5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62937F" w14:textId="77777777" w:rsidR="00B51369" w:rsidRPr="00796872" w:rsidRDefault="00B51369" w:rsidP="00702E5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13305" w14:textId="77777777" w:rsidR="00B51369" w:rsidRPr="00796872" w:rsidRDefault="00B51369" w:rsidP="00702E5A">
            <w:pPr>
              <w:pStyle w:val="TAL"/>
              <w:keepNext w:val="0"/>
              <w:keepLines w:val="0"/>
            </w:pPr>
          </w:p>
        </w:tc>
      </w:tr>
      <w:tr w:rsidR="00B51369" w:rsidRPr="00796872" w14:paraId="1E900C60"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663946" w14:textId="77777777" w:rsidR="00B51369" w:rsidRPr="00796872" w:rsidRDefault="00B51369" w:rsidP="00702E5A">
            <w:pPr>
              <w:pStyle w:val="TAL"/>
              <w:keepNext w:val="0"/>
              <w:keepLines w:val="0"/>
              <w:rPr>
                <w:b/>
                <w:lang w:eastAsia="zh-CN"/>
              </w:rPr>
            </w:pPr>
            <w:r w:rsidRPr="00796872">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B00CF1" w14:textId="77777777" w:rsidR="00B51369" w:rsidRPr="00796872" w:rsidRDefault="00B51369" w:rsidP="00702E5A">
            <w:pPr>
              <w:pStyle w:val="TAL"/>
              <w:keepNext w:val="0"/>
              <w:keepLines w:val="0"/>
            </w:pPr>
            <w:r w:rsidRPr="00796872">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ED6393" w14:textId="77777777" w:rsidR="00B51369" w:rsidRPr="00796872" w:rsidRDefault="00B51369" w:rsidP="00702E5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11D910" w14:textId="77777777" w:rsidR="00B51369" w:rsidRPr="00796872" w:rsidRDefault="00B51369" w:rsidP="00702E5A">
            <w:pPr>
              <w:pStyle w:val="TAL"/>
              <w:keepNext w:val="0"/>
              <w:keepLines w:val="0"/>
            </w:pPr>
            <w:r w:rsidRPr="00796872">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C132C5" w14:textId="77777777" w:rsidR="00B51369" w:rsidRPr="00796872" w:rsidRDefault="00B51369" w:rsidP="00702E5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C5A85A" w14:textId="77777777" w:rsidR="00B51369" w:rsidRPr="00796872" w:rsidRDefault="00B51369" w:rsidP="00702E5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570A" w14:textId="77777777" w:rsidR="00B51369" w:rsidRPr="00796872" w:rsidRDefault="00B51369" w:rsidP="00702E5A">
            <w:pPr>
              <w:pStyle w:val="TAL"/>
              <w:keepNext w:val="0"/>
              <w:keepLines w:val="0"/>
            </w:pPr>
          </w:p>
        </w:tc>
      </w:tr>
      <w:tr w:rsidR="00B51369" w:rsidRPr="00796872" w14:paraId="2212B9EB" w14:textId="77777777" w:rsidTr="00702E5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7378E87" w14:textId="77777777" w:rsidR="00B51369" w:rsidRPr="00796872" w:rsidRDefault="00B51369" w:rsidP="00702E5A">
            <w:pPr>
              <w:pStyle w:val="TAL"/>
              <w:keepNext w:val="0"/>
              <w:keepLines w:val="0"/>
              <w:rPr>
                <w:b/>
                <w:lang w:eastAsia="zh-TW"/>
              </w:rPr>
            </w:pPr>
            <w:r w:rsidRPr="00796872">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496387BE" w14:textId="77777777" w:rsidR="00B51369" w:rsidRPr="00796872" w:rsidRDefault="00B51369" w:rsidP="00702E5A">
            <w:pPr>
              <w:pStyle w:val="TAL"/>
              <w:keepNext w:val="0"/>
              <w:keepLines w:val="0"/>
            </w:pPr>
            <w:r w:rsidRPr="00796872">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0A5B4E6E" w14:textId="77777777" w:rsidR="00B51369" w:rsidRPr="00796872" w:rsidRDefault="00B51369" w:rsidP="00702E5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vAlign w:val="center"/>
          </w:tcPr>
          <w:p w14:paraId="6BDC9399" w14:textId="77777777" w:rsidR="00B51369" w:rsidRPr="00796872" w:rsidRDefault="00B51369" w:rsidP="00702E5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vAlign w:val="center"/>
          </w:tcPr>
          <w:p w14:paraId="081732EC" w14:textId="77777777" w:rsidR="00B51369" w:rsidRPr="00796872" w:rsidRDefault="00B51369" w:rsidP="00702E5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092F38" w14:textId="77777777" w:rsidR="00B51369" w:rsidRPr="00796872" w:rsidRDefault="00B51369" w:rsidP="00702E5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4656CFB" w14:textId="77777777" w:rsidR="00B51369" w:rsidRPr="00796872" w:rsidRDefault="00B51369" w:rsidP="00702E5A">
            <w:pPr>
              <w:pStyle w:val="TAL"/>
              <w:keepNext w:val="0"/>
              <w:keepLines w:val="0"/>
            </w:pPr>
          </w:p>
        </w:tc>
      </w:tr>
      <w:tr w:rsidR="00B51369" w:rsidRPr="00796872" w14:paraId="5B530099" w14:textId="77777777" w:rsidTr="00702E5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37332F4" w14:textId="77777777" w:rsidR="00B51369" w:rsidRPr="00796872" w:rsidRDefault="00B51369" w:rsidP="00702E5A">
            <w:pPr>
              <w:pStyle w:val="TAL"/>
              <w:keepNext w:val="0"/>
              <w:keepLines w:val="0"/>
              <w:rPr>
                <w:b/>
                <w:lang w:eastAsia="zh-TW"/>
              </w:rPr>
            </w:pPr>
            <w:r w:rsidRPr="00796872">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35769887" w14:textId="77777777" w:rsidR="00B51369" w:rsidRPr="00796872" w:rsidRDefault="00B51369" w:rsidP="00702E5A">
            <w:pPr>
              <w:pStyle w:val="TAL"/>
              <w:keepNext w:val="0"/>
              <w:keepLines w:val="0"/>
            </w:pPr>
            <w:r w:rsidRPr="00796872">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21C63D60" w14:textId="77777777" w:rsidR="00B51369" w:rsidRPr="00796872" w:rsidRDefault="00B51369" w:rsidP="00702E5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vAlign w:val="center"/>
          </w:tcPr>
          <w:p w14:paraId="4D2D468B" w14:textId="77777777" w:rsidR="00B51369" w:rsidRPr="00796872" w:rsidRDefault="00B51369" w:rsidP="00702E5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vAlign w:val="center"/>
          </w:tcPr>
          <w:p w14:paraId="5CF824F3" w14:textId="77777777" w:rsidR="00B51369" w:rsidRPr="00796872" w:rsidRDefault="00B51369" w:rsidP="00702E5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AE720B" w14:textId="77777777" w:rsidR="00B51369" w:rsidRPr="00796872" w:rsidRDefault="00B51369" w:rsidP="00702E5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D59DBD2" w14:textId="77777777" w:rsidR="00B51369" w:rsidRPr="00796872" w:rsidRDefault="00B51369" w:rsidP="00702E5A">
            <w:pPr>
              <w:pStyle w:val="TAL"/>
              <w:keepNext w:val="0"/>
              <w:keepLines w:val="0"/>
            </w:pPr>
          </w:p>
        </w:tc>
      </w:tr>
      <w:tr w:rsidR="00B51369" w:rsidRPr="00796872" w14:paraId="07031524" w14:textId="77777777" w:rsidTr="00702E5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A4ACA59" w14:textId="77777777" w:rsidR="00B51369" w:rsidRPr="00796872" w:rsidRDefault="00B51369" w:rsidP="00702E5A">
            <w:pPr>
              <w:pStyle w:val="TAL"/>
              <w:keepNext w:val="0"/>
              <w:keepLines w:val="0"/>
              <w:rPr>
                <w:b/>
                <w:lang w:eastAsia="zh-TW"/>
              </w:rPr>
            </w:pPr>
            <w:r w:rsidRPr="00796872">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424166DD" w14:textId="77777777" w:rsidR="00B51369" w:rsidRPr="00796872" w:rsidRDefault="00B51369" w:rsidP="00702E5A">
            <w:pPr>
              <w:pStyle w:val="TAL"/>
              <w:keepNext w:val="0"/>
              <w:keepLines w:val="0"/>
            </w:pPr>
            <w:r w:rsidRPr="00796872">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6213FE68" w14:textId="77777777" w:rsidR="00B51369" w:rsidRPr="00796872" w:rsidRDefault="00B51369" w:rsidP="00702E5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vAlign w:val="center"/>
          </w:tcPr>
          <w:p w14:paraId="3413B89E" w14:textId="77777777" w:rsidR="00B51369" w:rsidRPr="00796872" w:rsidRDefault="00B51369" w:rsidP="00702E5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vAlign w:val="center"/>
          </w:tcPr>
          <w:p w14:paraId="739E6142" w14:textId="77777777" w:rsidR="00B51369" w:rsidRPr="00796872" w:rsidRDefault="00B51369" w:rsidP="00702E5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061558" w14:textId="77777777" w:rsidR="00B51369" w:rsidRPr="00796872" w:rsidRDefault="00B51369" w:rsidP="00702E5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A6D87E4" w14:textId="77777777" w:rsidR="00B51369" w:rsidRPr="00796872" w:rsidRDefault="00B51369" w:rsidP="00702E5A">
            <w:pPr>
              <w:pStyle w:val="TAL"/>
              <w:keepNext w:val="0"/>
              <w:keepLines w:val="0"/>
            </w:pPr>
          </w:p>
        </w:tc>
      </w:tr>
      <w:tr w:rsidR="00B51369" w:rsidRPr="00796872" w14:paraId="00A35D11" w14:textId="77777777" w:rsidTr="00702E5A">
        <w:tblPrEx>
          <w:tblLook w:val="04A0" w:firstRow="1" w:lastRow="0" w:firstColumn="1" w:lastColumn="0" w:noHBand="0" w:noVBand="1"/>
        </w:tblPrEx>
        <w:trPr>
          <w:gridAfter w:val="1"/>
          <w:wAfter w:w="6" w:type="dxa"/>
          <w:jc w:val="center"/>
          <w:ins w:id="1" w:author="Huawei" w:date="2021-07-31T14:02:00Z"/>
        </w:trPr>
        <w:tc>
          <w:tcPr>
            <w:tcW w:w="1017" w:type="dxa"/>
            <w:tcBorders>
              <w:top w:val="single" w:sz="4" w:space="0" w:color="auto"/>
              <w:left w:val="single" w:sz="4" w:space="0" w:color="auto"/>
              <w:bottom w:val="single" w:sz="4" w:space="0" w:color="auto"/>
              <w:right w:val="single" w:sz="4" w:space="0" w:color="auto"/>
            </w:tcBorders>
            <w:vAlign w:val="center"/>
          </w:tcPr>
          <w:p w14:paraId="1CE3DBEB" w14:textId="25A0B0C7" w:rsidR="00B51369" w:rsidRPr="00796872" w:rsidRDefault="00B51369" w:rsidP="00B51369">
            <w:pPr>
              <w:pStyle w:val="TAL"/>
              <w:keepNext w:val="0"/>
              <w:keepLines w:val="0"/>
              <w:rPr>
                <w:ins w:id="2" w:author="Huawei" w:date="2021-07-31T14:02:00Z"/>
                <w:b/>
                <w:lang w:eastAsia="zh-TW"/>
              </w:rPr>
            </w:pPr>
            <w:ins w:id="3" w:author="Huawei" w:date="2021-07-31T14:02:00Z">
              <w:r w:rsidRPr="00796872">
                <w:rPr>
                  <w:b/>
                  <w:lang w:eastAsia="zh-TW"/>
                </w:rPr>
                <w:t>6.3.1.</w:t>
              </w:r>
              <w:r>
                <w:rPr>
                  <w:b/>
                  <w:lang w:eastAsia="zh-TW"/>
                </w:rPr>
                <w:t>7</w:t>
              </w:r>
            </w:ins>
          </w:p>
        </w:tc>
        <w:tc>
          <w:tcPr>
            <w:tcW w:w="3689" w:type="dxa"/>
            <w:tcBorders>
              <w:top w:val="single" w:sz="4" w:space="0" w:color="auto"/>
              <w:left w:val="nil"/>
              <w:bottom w:val="single" w:sz="4" w:space="0" w:color="auto"/>
              <w:right w:val="single" w:sz="4" w:space="0" w:color="auto"/>
            </w:tcBorders>
            <w:noWrap/>
            <w:vAlign w:val="center"/>
          </w:tcPr>
          <w:p w14:paraId="6C788CF3" w14:textId="394D0E1A" w:rsidR="00B51369" w:rsidRPr="00796872" w:rsidRDefault="00B51369" w:rsidP="00B51369">
            <w:pPr>
              <w:pStyle w:val="TAL"/>
              <w:keepNext w:val="0"/>
              <w:keepLines w:val="0"/>
              <w:rPr>
                <w:ins w:id="4" w:author="Huawei" w:date="2021-07-31T14:02:00Z"/>
              </w:rPr>
            </w:pPr>
            <w:ins w:id="5" w:author="Huawei" w:date="2021-07-31T14:03:00Z">
              <w:r w:rsidRPr="00B51369">
                <w:t>NR SA FR1 synchronous DAPS handover</w:t>
              </w:r>
            </w:ins>
          </w:p>
        </w:tc>
        <w:tc>
          <w:tcPr>
            <w:tcW w:w="1048" w:type="dxa"/>
            <w:tcBorders>
              <w:top w:val="single" w:sz="4" w:space="0" w:color="auto"/>
              <w:left w:val="nil"/>
              <w:bottom w:val="single" w:sz="4" w:space="0" w:color="auto"/>
              <w:right w:val="single" w:sz="4" w:space="0" w:color="auto"/>
            </w:tcBorders>
            <w:vAlign w:val="center"/>
          </w:tcPr>
          <w:p w14:paraId="67C44A86" w14:textId="01FE4C8A" w:rsidR="00B51369" w:rsidRPr="00796872" w:rsidRDefault="00B51369" w:rsidP="00B51369">
            <w:pPr>
              <w:pStyle w:val="TAL"/>
              <w:keepNext w:val="0"/>
              <w:keepLines w:val="0"/>
              <w:rPr>
                <w:ins w:id="6" w:author="Huawei" w:date="2021-07-31T14:02:00Z"/>
              </w:rPr>
            </w:pPr>
            <w:ins w:id="7" w:author="Huawei" w:date="2021-07-31T14:02:00Z">
              <w:r w:rsidRPr="00796872">
                <w:t xml:space="preserve">NR Cell </w:t>
              </w:r>
            </w:ins>
            <w:ins w:id="8" w:author="Huawei" w:date="2021-07-31T14:03:00Z">
              <w:r>
                <w:t>1</w:t>
              </w:r>
            </w:ins>
          </w:p>
        </w:tc>
        <w:tc>
          <w:tcPr>
            <w:tcW w:w="1048" w:type="dxa"/>
            <w:tcBorders>
              <w:top w:val="single" w:sz="4" w:space="0" w:color="auto"/>
              <w:left w:val="nil"/>
              <w:bottom w:val="single" w:sz="4" w:space="0" w:color="auto"/>
              <w:right w:val="single" w:sz="4" w:space="0" w:color="auto"/>
            </w:tcBorders>
            <w:vAlign w:val="center"/>
          </w:tcPr>
          <w:p w14:paraId="706BE772" w14:textId="093FDA8D" w:rsidR="00B51369" w:rsidRPr="00796872" w:rsidRDefault="00B51369" w:rsidP="00B51369">
            <w:pPr>
              <w:pStyle w:val="TAL"/>
              <w:keepNext w:val="0"/>
              <w:keepLines w:val="0"/>
              <w:rPr>
                <w:ins w:id="9" w:author="Huawei" w:date="2021-07-31T14:02:00Z"/>
              </w:rPr>
            </w:pPr>
            <w:ins w:id="10" w:author="Huawei" w:date="2021-07-31T14:02:00Z">
              <w:r w:rsidRPr="00796872">
                <w:t xml:space="preserve">NR Cell </w:t>
              </w:r>
            </w:ins>
            <w:ins w:id="11" w:author="Huawei" w:date="2021-07-31T14:04:00Z">
              <w:r>
                <w:t>2</w:t>
              </w:r>
            </w:ins>
          </w:p>
        </w:tc>
        <w:tc>
          <w:tcPr>
            <w:tcW w:w="1048" w:type="dxa"/>
            <w:tcBorders>
              <w:top w:val="single" w:sz="4" w:space="0" w:color="auto"/>
              <w:left w:val="nil"/>
              <w:bottom w:val="single" w:sz="4" w:space="0" w:color="auto"/>
              <w:right w:val="single" w:sz="4" w:space="0" w:color="auto"/>
            </w:tcBorders>
            <w:vAlign w:val="center"/>
          </w:tcPr>
          <w:p w14:paraId="769AE869" w14:textId="77777777" w:rsidR="00B51369" w:rsidRPr="00796872" w:rsidRDefault="00B51369" w:rsidP="00B51369">
            <w:pPr>
              <w:pStyle w:val="TAL"/>
              <w:keepNext w:val="0"/>
              <w:keepLines w:val="0"/>
              <w:rPr>
                <w:ins w:id="12" w:author="Huawei" w:date="2021-07-31T14:02:00Z"/>
              </w:rPr>
            </w:pPr>
          </w:p>
        </w:tc>
        <w:tc>
          <w:tcPr>
            <w:tcW w:w="1048" w:type="dxa"/>
            <w:tcBorders>
              <w:top w:val="single" w:sz="4" w:space="0" w:color="auto"/>
              <w:left w:val="nil"/>
              <w:bottom w:val="single" w:sz="4" w:space="0" w:color="auto"/>
              <w:right w:val="single" w:sz="4" w:space="0" w:color="auto"/>
            </w:tcBorders>
            <w:vAlign w:val="center"/>
          </w:tcPr>
          <w:p w14:paraId="2FD308D8" w14:textId="77777777" w:rsidR="00B51369" w:rsidRPr="00796872" w:rsidRDefault="00B51369" w:rsidP="00B51369">
            <w:pPr>
              <w:pStyle w:val="TAL"/>
              <w:keepNext w:val="0"/>
              <w:keepLines w:val="0"/>
              <w:rPr>
                <w:ins w:id="13" w:author="Huawei" w:date="2021-07-31T14:02:00Z"/>
              </w:rPr>
            </w:pPr>
          </w:p>
        </w:tc>
        <w:tc>
          <w:tcPr>
            <w:tcW w:w="1047" w:type="dxa"/>
            <w:tcBorders>
              <w:top w:val="single" w:sz="4" w:space="0" w:color="auto"/>
              <w:left w:val="single" w:sz="4" w:space="0" w:color="auto"/>
              <w:bottom w:val="single" w:sz="4" w:space="0" w:color="auto"/>
              <w:right w:val="single" w:sz="4" w:space="0" w:color="auto"/>
            </w:tcBorders>
            <w:vAlign w:val="center"/>
          </w:tcPr>
          <w:p w14:paraId="4E071452" w14:textId="77777777" w:rsidR="00B51369" w:rsidRPr="00796872" w:rsidRDefault="00B51369" w:rsidP="00B51369">
            <w:pPr>
              <w:pStyle w:val="TAL"/>
              <w:keepNext w:val="0"/>
              <w:keepLines w:val="0"/>
              <w:rPr>
                <w:ins w:id="14" w:author="Huawei" w:date="2021-07-31T14:02:00Z"/>
              </w:rPr>
            </w:pPr>
          </w:p>
        </w:tc>
      </w:tr>
      <w:tr w:rsidR="00B51369" w:rsidRPr="00796872" w14:paraId="6C085AB7" w14:textId="77777777" w:rsidTr="00702E5A">
        <w:tblPrEx>
          <w:tblLook w:val="04A0" w:firstRow="1" w:lastRow="0" w:firstColumn="1" w:lastColumn="0" w:noHBand="0" w:noVBand="1"/>
        </w:tblPrEx>
        <w:trPr>
          <w:gridAfter w:val="1"/>
          <w:wAfter w:w="6" w:type="dxa"/>
          <w:jc w:val="center"/>
          <w:ins w:id="15" w:author="Huawei" w:date="2021-07-31T14:02:00Z"/>
        </w:trPr>
        <w:tc>
          <w:tcPr>
            <w:tcW w:w="1017" w:type="dxa"/>
            <w:tcBorders>
              <w:top w:val="single" w:sz="4" w:space="0" w:color="auto"/>
              <w:left w:val="single" w:sz="4" w:space="0" w:color="auto"/>
              <w:bottom w:val="single" w:sz="4" w:space="0" w:color="auto"/>
              <w:right w:val="single" w:sz="4" w:space="0" w:color="auto"/>
            </w:tcBorders>
            <w:vAlign w:val="center"/>
          </w:tcPr>
          <w:p w14:paraId="385E5553" w14:textId="4AF2A482" w:rsidR="00B51369" w:rsidRPr="00796872" w:rsidRDefault="00B51369" w:rsidP="00B51369">
            <w:pPr>
              <w:pStyle w:val="TAL"/>
              <w:keepNext w:val="0"/>
              <w:keepLines w:val="0"/>
              <w:rPr>
                <w:ins w:id="16" w:author="Huawei" w:date="2021-07-31T14:02:00Z"/>
                <w:b/>
                <w:lang w:eastAsia="zh-TW"/>
              </w:rPr>
            </w:pPr>
            <w:ins w:id="17" w:author="Huawei" w:date="2021-07-31T14:02:00Z">
              <w:r w:rsidRPr="00796872">
                <w:rPr>
                  <w:b/>
                  <w:lang w:eastAsia="zh-TW"/>
                </w:rPr>
                <w:t>6.3.1.</w:t>
              </w:r>
              <w:r>
                <w:rPr>
                  <w:b/>
                  <w:lang w:eastAsia="zh-TW"/>
                </w:rPr>
                <w:t>8</w:t>
              </w:r>
            </w:ins>
          </w:p>
        </w:tc>
        <w:tc>
          <w:tcPr>
            <w:tcW w:w="3689" w:type="dxa"/>
            <w:tcBorders>
              <w:top w:val="single" w:sz="4" w:space="0" w:color="auto"/>
              <w:left w:val="nil"/>
              <w:bottom w:val="single" w:sz="4" w:space="0" w:color="auto"/>
              <w:right w:val="single" w:sz="4" w:space="0" w:color="auto"/>
            </w:tcBorders>
            <w:noWrap/>
            <w:vAlign w:val="center"/>
          </w:tcPr>
          <w:p w14:paraId="15FC1EF8" w14:textId="229487E5" w:rsidR="00B51369" w:rsidRPr="00796872" w:rsidRDefault="00B51369" w:rsidP="00B51369">
            <w:pPr>
              <w:pStyle w:val="TAL"/>
              <w:keepNext w:val="0"/>
              <w:keepLines w:val="0"/>
              <w:rPr>
                <w:ins w:id="18" w:author="Huawei" w:date="2021-07-31T14:02:00Z"/>
              </w:rPr>
            </w:pPr>
            <w:ins w:id="19" w:author="Huawei" w:date="2021-07-31T14:03:00Z">
              <w:r w:rsidRPr="00B51369">
                <w:t>NR SA FR1 async</w:t>
              </w:r>
              <w:bookmarkStart w:id="20" w:name="_GoBack"/>
              <w:bookmarkEnd w:id="20"/>
              <w:r w:rsidRPr="00B51369">
                <w:t>hronous DAPS handover</w:t>
              </w:r>
            </w:ins>
          </w:p>
        </w:tc>
        <w:tc>
          <w:tcPr>
            <w:tcW w:w="1048" w:type="dxa"/>
            <w:tcBorders>
              <w:top w:val="single" w:sz="4" w:space="0" w:color="auto"/>
              <w:left w:val="nil"/>
              <w:bottom w:val="single" w:sz="4" w:space="0" w:color="auto"/>
              <w:right w:val="single" w:sz="4" w:space="0" w:color="auto"/>
            </w:tcBorders>
            <w:vAlign w:val="center"/>
          </w:tcPr>
          <w:p w14:paraId="043CC8BE" w14:textId="6EEE6A25" w:rsidR="00B51369" w:rsidRPr="00796872" w:rsidRDefault="00B51369" w:rsidP="00B51369">
            <w:pPr>
              <w:pStyle w:val="TAL"/>
              <w:keepNext w:val="0"/>
              <w:keepLines w:val="0"/>
              <w:rPr>
                <w:ins w:id="21" w:author="Huawei" w:date="2021-07-31T14:02:00Z"/>
              </w:rPr>
            </w:pPr>
            <w:ins w:id="22" w:author="Huawei" w:date="2021-07-31T14:02:00Z">
              <w:r w:rsidRPr="00796872">
                <w:t xml:space="preserve">NR Cell </w:t>
              </w:r>
            </w:ins>
            <w:ins w:id="23" w:author="Huawei" w:date="2021-07-31T14:03:00Z">
              <w:r>
                <w:t>1</w:t>
              </w:r>
            </w:ins>
          </w:p>
        </w:tc>
        <w:tc>
          <w:tcPr>
            <w:tcW w:w="1048" w:type="dxa"/>
            <w:tcBorders>
              <w:top w:val="single" w:sz="4" w:space="0" w:color="auto"/>
              <w:left w:val="nil"/>
              <w:bottom w:val="single" w:sz="4" w:space="0" w:color="auto"/>
              <w:right w:val="single" w:sz="4" w:space="0" w:color="auto"/>
            </w:tcBorders>
            <w:vAlign w:val="center"/>
          </w:tcPr>
          <w:p w14:paraId="2AEDE0CA" w14:textId="06828F49" w:rsidR="00B51369" w:rsidRPr="00796872" w:rsidRDefault="00B51369" w:rsidP="00B51369">
            <w:pPr>
              <w:pStyle w:val="TAL"/>
              <w:keepNext w:val="0"/>
              <w:keepLines w:val="0"/>
              <w:rPr>
                <w:ins w:id="24" w:author="Huawei" w:date="2021-07-31T14:02:00Z"/>
              </w:rPr>
            </w:pPr>
            <w:ins w:id="25" w:author="Huawei" w:date="2021-07-31T14:02:00Z">
              <w:r w:rsidRPr="00796872">
                <w:t xml:space="preserve">NR Cell </w:t>
              </w:r>
            </w:ins>
            <w:ins w:id="26" w:author="Huawei" w:date="2021-07-31T14:04:00Z">
              <w:r>
                <w:t>2</w:t>
              </w:r>
            </w:ins>
          </w:p>
        </w:tc>
        <w:tc>
          <w:tcPr>
            <w:tcW w:w="1048" w:type="dxa"/>
            <w:tcBorders>
              <w:top w:val="single" w:sz="4" w:space="0" w:color="auto"/>
              <w:left w:val="nil"/>
              <w:bottom w:val="single" w:sz="4" w:space="0" w:color="auto"/>
              <w:right w:val="single" w:sz="4" w:space="0" w:color="auto"/>
            </w:tcBorders>
            <w:vAlign w:val="center"/>
          </w:tcPr>
          <w:p w14:paraId="02D56EF7" w14:textId="77777777" w:rsidR="00B51369" w:rsidRPr="00796872" w:rsidRDefault="00B51369" w:rsidP="00B51369">
            <w:pPr>
              <w:pStyle w:val="TAL"/>
              <w:keepNext w:val="0"/>
              <w:keepLines w:val="0"/>
              <w:rPr>
                <w:ins w:id="27" w:author="Huawei" w:date="2021-07-31T14:02:00Z"/>
              </w:rPr>
            </w:pPr>
          </w:p>
        </w:tc>
        <w:tc>
          <w:tcPr>
            <w:tcW w:w="1048" w:type="dxa"/>
            <w:tcBorders>
              <w:top w:val="single" w:sz="4" w:space="0" w:color="auto"/>
              <w:left w:val="nil"/>
              <w:bottom w:val="single" w:sz="4" w:space="0" w:color="auto"/>
              <w:right w:val="single" w:sz="4" w:space="0" w:color="auto"/>
            </w:tcBorders>
            <w:vAlign w:val="center"/>
          </w:tcPr>
          <w:p w14:paraId="510EBB71" w14:textId="77777777" w:rsidR="00B51369" w:rsidRPr="00796872" w:rsidRDefault="00B51369" w:rsidP="00B51369">
            <w:pPr>
              <w:pStyle w:val="TAL"/>
              <w:keepNext w:val="0"/>
              <w:keepLines w:val="0"/>
              <w:rPr>
                <w:ins w:id="28" w:author="Huawei" w:date="2021-07-31T14:02:00Z"/>
              </w:rPr>
            </w:pPr>
          </w:p>
        </w:tc>
        <w:tc>
          <w:tcPr>
            <w:tcW w:w="1047" w:type="dxa"/>
            <w:tcBorders>
              <w:top w:val="single" w:sz="4" w:space="0" w:color="auto"/>
              <w:left w:val="single" w:sz="4" w:space="0" w:color="auto"/>
              <w:bottom w:val="single" w:sz="4" w:space="0" w:color="auto"/>
              <w:right w:val="single" w:sz="4" w:space="0" w:color="auto"/>
            </w:tcBorders>
            <w:vAlign w:val="center"/>
          </w:tcPr>
          <w:p w14:paraId="3D39C35B" w14:textId="77777777" w:rsidR="00B51369" w:rsidRPr="00796872" w:rsidRDefault="00B51369" w:rsidP="00B51369">
            <w:pPr>
              <w:pStyle w:val="TAL"/>
              <w:keepNext w:val="0"/>
              <w:keepLines w:val="0"/>
              <w:rPr>
                <w:ins w:id="29" w:author="Huawei" w:date="2021-07-31T14:02:00Z"/>
              </w:rPr>
            </w:pPr>
          </w:p>
        </w:tc>
      </w:tr>
      <w:tr w:rsidR="008401E9" w:rsidRPr="00796872" w14:paraId="3F934BB3" w14:textId="77777777" w:rsidTr="00702E5A">
        <w:tblPrEx>
          <w:tblLook w:val="04A0" w:firstRow="1" w:lastRow="0" w:firstColumn="1" w:lastColumn="0" w:noHBand="0" w:noVBand="1"/>
        </w:tblPrEx>
        <w:trPr>
          <w:gridAfter w:val="1"/>
          <w:wAfter w:w="6" w:type="dxa"/>
          <w:jc w:val="center"/>
          <w:ins w:id="30" w:author="Huawei" w:date="2021-08-12T16:55:00Z"/>
        </w:trPr>
        <w:tc>
          <w:tcPr>
            <w:tcW w:w="1017" w:type="dxa"/>
            <w:tcBorders>
              <w:top w:val="single" w:sz="4" w:space="0" w:color="auto"/>
              <w:left w:val="single" w:sz="4" w:space="0" w:color="auto"/>
              <w:bottom w:val="single" w:sz="4" w:space="0" w:color="auto"/>
              <w:right w:val="single" w:sz="4" w:space="0" w:color="auto"/>
            </w:tcBorders>
            <w:vAlign w:val="center"/>
          </w:tcPr>
          <w:p w14:paraId="4B18519C" w14:textId="1D546C06" w:rsidR="008401E9" w:rsidRPr="008401E9" w:rsidRDefault="008401E9" w:rsidP="008401E9">
            <w:pPr>
              <w:pStyle w:val="TAL"/>
              <w:keepNext w:val="0"/>
              <w:keepLines w:val="0"/>
              <w:rPr>
                <w:ins w:id="31" w:author="Huawei" w:date="2021-08-12T16:55:00Z"/>
                <w:b/>
                <w:highlight w:val="yellow"/>
                <w:lang w:eastAsia="zh-TW"/>
              </w:rPr>
            </w:pPr>
            <w:ins w:id="32" w:author="Huawei" w:date="2021-08-12T16:55:00Z">
              <w:r w:rsidRPr="008401E9">
                <w:rPr>
                  <w:rFonts w:hint="eastAsia"/>
                  <w:b/>
                  <w:highlight w:val="yellow"/>
                  <w:lang w:eastAsia="zh-CN"/>
                </w:rPr>
                <w:t>6</w:t>
              </w:r>
              <w:r w:rsidRPr="008401E9">
                <w:rPr>
                  <w:b/>
                  <w:highlight w:val="yellow"/>
                  <w:lang w:eastAsia="zh-CN"/>
                </w:rPr>
                <w:t>.3.1.9</w:t>
              </w:r>
            </w:ins>
          </w:p>
        </w:tc>
        <w:tc>
          <w:tcPr>
            <w:tcW w:w="3689" w:type="dxa"/>
            <w:tcBorders>
              <w:top w:val="single" w:sz="4" w:space="0" w:color="auto"/>
              <w:left w:val="nil"/>
              <w:bottom w:val="single" w:sz="4" w:space="0" w:color="auto"/>
              <w:right w:val="single" w:sz="4" w:space="0" w:color="auto"/>
            </w:tcBorders>
            <w:noWrap/>
            <w:vAlign w:val="center"/>
          </w:tcPr>
          <w:p w14:paraId="7EFFA376" w14:textId="4AC0E9AA" w:rsidR="008401E9" w:rsidRPr="008401E9" w:rsidRDefault="008401E9" w:rsidP="008401E9">
            <w:pPr>
              <w:pStyle w:val="TAL"/>
              <w:keepNext w:val="0"/>
              <w:keepLines w:val="0"/>
              <w:rPr>
                <w:ins w:id="33" w:author="Huawei" w:date="2021-08-12T16:55:00Z"/>
                <w:highlight w:val="yellow"/>
              </w:rPr>
            </w:pPr>
            <w:ins w:id="34" w:author="Huawei" w:date="2021-08-12T16:55:00Z">
              <w:r w:rsidRPr="008401E9">
                <w:rPr>
                  <w:highlight w:val="yellow"/>
                </w:rPr>
                <w:t xml:space="preserve">NR SA FR1 </w:t>
              </w:r>
              <w:r w:rsidRPr="008401E9">
                <w:rPr>
                  <w:noProof/>
                  <w:highlight w:val="yellow"/>
                  <w:lang w:val="en-US"/>
                </w:rPr>
                <w:t>Intra-band inter-frequency synchronous DAPS handover</w:t>
              </w:r>
            </w:ins>
          </w:p>
        </w:tc>
        <w:tc>
          <w:tcPr>
            <w:tcW w:w="1048" w:type="dxa"/>
            <w:tcBorders>
              <w:top w:val="single" w:sz="4" w:space="0" w:color="auto"/>
              <w:left w:val="nil"/>
              <w:bottom w:val="single" w:sz="4" w:space="0" w:color="auto"/>
              <w:right w:val="single" w:sz="4" w:space="0" w:color="auto"/>
            </w:tcBorders>
            <w:vAlign w:val="center"/>
          </w:tcPr>
          <w:p w14:paraId="302EE53F" w14:textId="65D0F42D" w:rsidR="008401E9" w:rsidRPr="008401E9" w:rsidRDefault="008401E9" w:rsidP="008401E9">
            <w:pPr>
              <w:pStyle w:val="TAL"/>
              <w:keepNext w:val="0"/>
              <w:keepLines w:val="0"/>
              <w:rPr>
                <w:ins w:id="35" w:author="Huawei" w:date="2021-08-12T16:55:00Z"/>
                <w:highlight w:val="yellow"/>
              </w:rPr>
            </w:pPr>
            <w:ins w:id="36" w:author="Huawei" w:date="2021-08-12T16:55:00Z">
              <w:r w:rsidRPr="008401E9">
                <w:rPr>
                  <w:highlight w:val="yellow"/>
                  <w:lang w:eastAsia="zh-CN"/>
                </w:rPr>
                <w:t>NR Cell 6</w:t>
              </w:r>
            </w:ins>
          </w:p>
        </w:tc>
        <w:tc>
          <w:tcPr>
            <w:tcW w:w="1048" w:type="dxa"/>
            <w:tcBorders>
              <w:top w:val="single" w:sz="4" w:space="0" w:color="auto"/>
              <w:left w:val="nil"/>
              <w:bottom w:val="single" w:sz="4" w:space="0" w:color="auto"/>
              <w:right w:val="single" w:sz="4" w:space="0" w:color="auto"/>
            </w:tcBorders>
            <w:vAlign w:val="center"/>
          </w:tcPr>
          <w:p w14:paraId="121D73A3" w14:textId="1C343EE3" w:rsidR="008401E9" w:rsidRPr="008401E9" w:rsidRDefault="008401E9" w:rsidP="008401E9">
            <w:pPr>
              <w:pStyle w:val="TAL"/>
              <w:keepNext w:val="0"/>
              <w:keepLines w:val="0"/>
              <w:rPr>
                <w:ins w:id="37" w:author="Huawei" w:date="2021-08-12T16:55:00Z"/>
                <w:highlight w:val="yellow"/>
              </w:rPr>
            </w:pPr>
            <w:ins w:id="38" w:author="Huawei" w:date="2021-08-12T16:55:00Z">
              <w:r w:rsidRPr="008401E9">
                <w:rPr>
                  <w:highlight w:val="yellow"/>
                </w:rPr>
                <w:t>NR Cell 3</w:t>
              </w:r>
            </w:ins>
          </w:p>
        </w:tc>
        <w:tc>
          <w:tcPr>
            <w:tcW w:w="1048" w:type="dxa"/>
            <w:tcBorders>
              <w:top w:val="single" w:sz="4" w:space="0" w:color="auto"/>
              <w:left w:val="nil"/>
              <w:bottom w:val="single" w:sz="4" w:space="0" w:color="auto"/>
              <w:right w:val="single" w:sz="4" w:space="0" w:color="auto"/>
            </w:tcBorders>
            <w:vAlign w:val="center"/>
          </w:tcPr>
          <w:p w14:paraId="0EE9EE36" w14:textId="77777777" w:rsidR="008401E9" w:rsidRPr="00796872" w:rsidRDefault="008401E9" w:rsidP="008401E9">
            <w:pPr>
              <w:pStyle w:val="TAL"/>
              <w:keepNext w:val="0"/>
              <w:keepLines w:val="0"/>
              <w:rPr>
                <w:ins w:id="39" w:author="Huawei" w:date="2021-08-12T16:55:00Z"/>
              </w:rPr>
            </w:pPr>
          </w:p>
        </w:tc>
        <w:tc>
          <w:tcPr>
            <w:tcW w:w="1048" w:type="dxa"/>
            <w:tcBorders>
              <w:top w:val="single" w:sz="4" w:space="0" w:color="auto"/>
              <w:left w:val="nil"/>
              <w:bottom w:val="single" w:sz="4" w:space="0" w:color="auto"/>
              <w:right w:val="single" w:sz="4" w:space="0" w:color="auto"/>
            </w:tcBorders>
            <w:vAlign w:val="center"/>
          </w:tcPr>
          <w:p w14:paraId="3F6457B9" w14:textId="77777777" w:rsidR="008401E9" w:rsidRPr="00796872" w:rsidRDefault="008401E9" w:rsidP="008401E9">
            <w:pPr>
              <w:pStyle w:val="TAL"/>
              <w:keepNext w:val="0"/>
              <w:keepLines w:val="0"/>
              <w:rPr>
                <w:ins w:id="40" w:author="Huawei" w:date="2021-08-12T16:55:00Z"/>
              </w:rPr>
            </w:pPr>
          </w:p>
        </w:tc>
        <w:tc>
          <w:tcPr>
            <w:tcW w:w="1047" w:type="dxa"/>
            <w:tcBorders>
              <w:top w:val="single" w:sz="4" w:space="0" w:color="auto"/>
              <w:left w:val="single" w:sz="4" w:space="0" w:color="auto"/>
              <w:bottom w:val="single" w:sz="4" w:space="0" w:color="auto"/>
              <w:right w:val="single" w:sz="4" w:space="0" w:color="auto"/>
            </w:tcBorders>
            <w:vAlign w:val="center"/>
          </w:tcPr>
          <w:p w14:paraId="07862057" w14:textId="77777777" w:rsidR="008401E9" w:rsidRPr="00796872" w:rsidRDefault="008401E9" w:rsidP="008401E9">
            <w:pPr>
              <w:pStyle w:val="TAL"/>
              <w:keepNext w:val="0"/>
              <w:keepLines w:val="0"/>
              <w:rPr>
                <w:ins w:id="41" w:author="Huawei" w:date="2021-08-12T16:55:00Z"/>
              </w:rPr>
            </w:pPr>
          </w:p>
        </w:tc>
      </w:tr>
      <w:tr w:rsidR="008401E9" w:rsidRPr="00796872" w14:paraId="705FC2C0" w14:textId="77777777" w:rsidTr="00702E5A">
        <w:tblPrEx>
          <w:tblLook w:val="04A0" w:firstRow="1" w:lastRow="0" w:firstColumn="1" w:lastColumn="0" w:noHBand="0" w:noVBand="1"/>
        </w:tblPrEx>
        <w:trPr>
          <w:gridAfter w:val="1"/>
          <w:wAfter w:w="6" w:type="dxa"/>
          <w:jc w:val="center"/>
          <w:ins w:id="42" w:author="Huawei" w:date="2021-08-12T16:55:00Z"/>
        </w:trPr>
        <w:tc>
          <w:tcPr>
            <w:tcW w:w="1017" w:type="dxa"/>
            <w:tcBorders>
              <w:top w:val="single" w:sz="4" w:space="0" w:color="auto"/>
              <w:left w:val="single" w:sz="4" w:space="0" w:color="auto"/>
              <w:bottom w:val="single" w:sz="4" w:space="0" w:color="auto"/>
              <w:right w:val="single" w:sz="4" w:space="0" w:color="auto"/>
            </w:tcBorders>
            <w:vAlign w:val="center"/>
          </w:tcPr>
          <w:p w14:paraId="04F45F81" w14:textId="1B5D4A75" w:rsidR="008401E9" w:rsidRPr="008401E9" w:rsidRDefault="008401E9" w:rsidP="008401E9">
            <w:pPr>
              <w:pStyle w:val="TAL"/>
              <w:keepNext w:val="0"/>
              <w:keepLines w:val="0"/>
              <w:rPr>
                <w:ins w:id="43" w:author="Huawei" w:date="2021-08-12T16:55:00Z"/>
                <w:b/>
                <w:highlight w:val="yellow"/>
                <w:lang w:eastAsia="zh-TW"/>
              </w:rPr>
            </w:pPr>
            <w:ins w:id="44" w:author="Huawei" w:date="2021-08-12T16:55:00Z">
              <w:r w:rsidRPr="008401E9">
                <w:rPr>
                  <w:rFonts w:hint="eastAsia"/>
                  <w:b/>
                  <w:highlight w:val="yellow"/>
                  <w:lang w:eastAsia="zh-CN"/>
                </w:rPr>
                <w:t>6</w:t>
              </w:r>
              <w:r w:rsidRPr="008401E9">
                <w:rPr>
                  <w:b/>
                  <w:highlight w:val="yellow"/>
                  <w:lang w:eastAsia="zh-CN"/>
                </w:rPr>
                <w:t>.3.1.10</w:t>
              </w:r>
            </w:ins>
          </w:p>
        </w:tc>
        <w:tc>
          <w:tcPr>
            <w:tcW w:w="3689" w:type="dxa"/>
            <w:tcBorders>
              <w:top w:val="single" w:sz="4" w:space="0" w:color="auto"/>
              <w:left w:val="nil"/>
              <w:bottom w:val="single" w:sz="4" w:space="0" w:color="auto"/>
              <w:right w:val="single" w:sz="4" w:space="0" w:color="auto"/>
            </w:tcBorders>
            <w:noWrap/>
            <w:vAlign w:val="center"/>
          </w:tcPr>
          <w:p w14:paraId="2E008319" w14:textId="64FE22A0" w:rsidR="008401E9" w:rsidRPr="008401E9" w:rsidRDefault="008401E9" w:rsidP="008401E9">
            <w:pPr>
              <w:pStyle w:val="TAL"/>
              <w:keepNext w:val="0"/>
              <w:keepLines w:val="0"/>
              <w:rPr>
                <w:ins w:id="45" w:author="Huawei" w:date="2021-08-12T16:55:00Z"/>
                <w:highlight w:val="yellow"/>
              </w:rPr>
            </w:pPr>
            <w:ins w:id="46" w:author="Huawei" w:date="2021-08-12T16:55:00Z">
              <w:r w:rsidRPr="008401E9">
                <w:rPr>
                  <w:highlight w:val="yellow"/>
                </w:rPr>
                <w:t xml:space="preserve">NR SA FR1 </w:t>
              </w:r>
              <w:r w:rsidRPr="008401E9">
                <w:rPr>
                  <w:noProof/>
                  <w:highlight w:val="yellow"/>
                  <w:lang w:val="en-US"/>
                </w:rPr>
                <w:t>Intra-band inter-frequency asynchronous DAPS handover</w:t>
              </w:r>
            </w:ins>
          </w:p>
        </w:tc>
        <w:tc>
          <w:tcPr>
            <w:tcW w:w="1048" w:type="dxa"/>
            <w:tcBorders>
              <w:top w:val="single" w:sz="4" w:space="0" w:color="auto"/>
              <w:left w:val="nil"/>
              <w:bottom w:val="single" w:sz="4" w:space="0" w:color="auto"/>
              <w:right w:val="single" w:sz="4" w:space="0" w:color="auto"/>
            </w:tcBorders>
            <w:vAlign w:val="center"/>
          </w:tcPr>
          <w:p w14:paraId="64B22880" w14:textId="04832FD7" w:rsidR="008401E9" w:rsidRPr="008401E9" w:rsidRDefault="008401E9" w:rsidP="008401E9">
            <w:pPr>
              <w:pStyle w:val="TAL"/>
              <w:keepNext w:val="0"/>
              <w:keepLines w:val="0"/>
              <w:rPr>
                <w:ins w:id="47" w:author="Huawei" w:date="2021-08-12T16:55:00Z"/>
                <w:highlight w:val="yellow"/>
              </w:rPr>
            </w:pPr>
            <w:bookmarkStart w:id="48" w:name="OLE_LINK2"/>
            <w:ins w:id="49" w:author="Huawei" w:date="2021-08-12T16:55:00Z">
              <w:r w:rsidRPr="008401E9">
                <w:rPr>
                  <w:highlight w:val="yellow"/>
                  <w:lang w:eastAsia="zh-CN"/>
                </w:rPr>
                <w:t>NR Cell 6</w:t>
              </w:r>
              <w:bookmarkEnd w:id="48"/>
            </w:ins>
          </w:p>
        </w:tc>
        <w:tc>
          <w:tcPr>
            <w:tcW w:w="1048" w:type="dxa"/>
            <w:tcBorders>
              <w:top w:val="single" w:sz="4" w:space="0" w:color="auto"/>
              <w:left w:val="nil"/>
              <w:bottom w:val="single" w:sz="4" w:space="0" w:color="auto"/>
              <w:right w:val="single" w:sz="4" w:space="0" w:color="auto"/>
            </w:tcBorders>
            <w:vAlign w:val="center"/>
          </w:tcPr>
          <w:p w14:paraId="21C8AF36" w14:textId="37CF0B2C" w:rsidR="008401E9" w:rsidRPr="008401E9" w:rsidRDefault="008401E9" w:rsidP="008401E9">
            <w:pPr>
              <w:pStyle w:val="TAL"/>
              <w:keepNext w:val="0"/>
              <w:keepLines w:val="0"/>
              <w:rPr>
                <w:ins w:id="50" w:author="Huawei" w:date="2021-08-12T16:55:00Z"/>
                <w:highlight w:val="yellow"/>
              </w:rPr>
            </w:pPr>
            <w:ins w:id="51" w:author="Huawei" w:date="2021-08-12T16:55:00Z">
              <w:r w:rsidRPr="008401E9">
                <w:rPr>
                  <w:highlight w:val="yellow"/>
                </w:rPr>
                <w:t>NR Cell 3</w:t>
              </w:r>
            </w:ins>
          </w:p>
        </w:tc>
        <w:tc>
          <w:tcPr>
            <w:tcW w:w="1048" w:type="dxa"/>
            <w:tcBorders>
              <w:top w:val="single" w:sz="4" w:space="0" w:color="auto"/>
              <w:left w:val="nil"/>
              <w:bottom w:val="single" w:sz="4" w:space="0" w:color="auto"/>
              <w:right w:val="single" w:sz="4" w:space="0" w:color="auto"/>
            </w:tcBorders>
            <w:vAlign w:val="center"/>
          </w:tcPr>
          <w:p w14:paraId="2AF675FF" w14:textId="77777777" w:rsidR="008401E9" w:rsidRPr="00796872" w:rsidRDefault="008401E9" w:rsidP="008401E9">
            <w:pPr>
              <w:pStyle w:val="TAL"/>
              <w:keepNext w:val="0"/>
              <w:keepLines w:val="0"/>
              <w:rPr>
                <w:ins w:id="52" w:author="Huawei" w:date="2021-08-12T16:55:00Z"/>
              </w:rPr>
            </w:pPr>
          </w:p>
        </w:tc>
        <w:tc>
          <w:tcPr>
            <w:tcW w:w="1048" w:type="dxa"/>
            <w:tcBorders>
              <w:top w:val="single" w:sz="4" w:space="0" w:color="auto"/>
              <w:left w:val="nil"/>
              <w:bottom w:val="single" w:sz="4" w:space="0" w:color="auto"/>
              <w:right w:val="single" w:sz="4" w:space="0" w:color="auto"/>
            </w:tcBorders>
            <w:vAlign w:val="center"/>
          </w:tcPr>
          <w:p w14:paraId="4C198723" w14:textId="77777777" w:rsidR="008401E9" w:rsidRPr="00796872" w:rsidRDefault="008401E9" w:rsidP="008401E9">
            <w:pPr>
              <w:pStyle w:val="TAL"/>
              <w:keepNext w:val="0"/>
              <w:keepLines w:val="0"/>
              <w:rPr>
                <w:ins w:id="53" w:author="Huawei" w:date="2021-08-12T16:55:00Z"/>
              </w:rPr>
            </w:pPr>
          </w:p>
        </w:tc>
        <w:tc>
          <w:tcPr>
            <w:tcW w:w="1047" w:type="dxa"/>
            <w:tcBorders>
              <w:top w:val="single" w:sz="4" w:space="0" w:color="auto"/>
              <w:left w:val="single" w:sz="4" w:space="0" w:color="auto"/>
              <w:bottom w:val="single" w:sz="4" w:space="0" w:color="auto"/>
              <w:right w:val="single" w:sz="4" w:space="0" w:color="auto"/>
            </w:tcBorders>
            <w:vAlign w:val="center"/>
          </w:tcPr>
          <w:p w14:paraId="0A6218D8" w14:textId="77777777" w:rsidR="008401E9" w:rsidRPr="00796872" w:rsidRDefault="008401E9" w:rsidP="008401E9">
            <w:pPr>
              <w:pStyle w:val="TAL"/>
              <w:keepNext w:val="0"/>
              <w:keepLines w:val="0"/>
              <w:rPr>
                <w:ins w:id="54" w:author="Huawei" w:date="2021-08-12T16:55:00Z"/>
              </w:rPr>
            </w:pPr>
          </w:p>
        </w:tc>
      </w:tr>
      <w:tr w:rsidR="008401E9" w:rsidRPr="00796872" w14:paraId="6232B9D8" w14:textId="77777777" w:rsidTr="00702E5A">
        <w:tblPrEx>
          <w:tblLook w:val="04A0" w:firstRow="1" w:lastRow="0" w:firstColumn="1" w:lastColumn="0" w:noHBand="0" w:noVBand="1"/>
        </w:tblPrEx>
        <w:trPr>
          <w:gridAfter w:val="1"/>
          <w:wAfter w:w="6" w:type="dxa"/>
          <w:jc w:val="center"/>
          <w:ins w:id="55" w:author="Huawei" w:date="2021-08-12T16:55:00Z"/>
        </w:trPr>
        <w:tc>
          <w:tcPr>
            <w:tcW w:w="1017" w:type="dxa"/>
            <w:tcBorders>
              <w:top w:val="single" w:sz="4" w:space="0" w:color="auto"/>
              <w:left w:val="single" w:sz="4" w:space="0" w:color="auto"/>
              <w:bottom w:val="single" w:sz="4" w:space="0" w:color="auto"/>
              <w:right w:val="single" w:sz="4" w:space="0" w:color="auto"/>
            </w:tcBorders>
            <w:vAlign w:val="center"/>
          </w:tcPr>
          <w:p w14:paraId="466E998A" w14:textId="1CEC5614" w:rsidR="008401E9" w:rsidRPr="008401E9" w:rsidRDefault="008401E9" w:rsidP="008401E9">
            <w:pPr>
              <w:pStyle w:val="TAL"/>
              <w:keepNext w:val="0"/>
              <w:keepLines w:val="0"/>
              <w:rPr>
                <w:ins w:id="56" w:author="Huawei" w:date="2021-08-12T16:55:00Z"/>
                <w:b/>
                <w:highlight w:val="yellow"/>
                <w:lang w:eastAsia="zh-TW"/>
              </w:rPr>
            </w:pPr>
            <w:ins w:id="57" w:author="Huawei" w:date="2021-08-12T16:55:00Z">
              <w:r w:rsidRPr="008401E9">
                <w:rPr>
                  <w:rFonts w:hint="eastAsia"/>
                  <w:b/>
                  <w:highlight w:val="yellow"/>
                  <w:lang w:eastAsia="zh-CN"/>
                </w:rPr>
                <w:t>6</w:t>
              </w:r>
              <w:r w:rsidRPr="008401E9">
                <w:rPr>
                  <w:b/>
                  <w:highlight w:val="yellow"/>
                  <w:lang w:eastAsia="zh-CN"/>
                </w:rPr>
                <w:t>.3.1.11</w:t>
              </w:r>
            </w:ins>
          </w:p>
        </w:tc>
        <w:tc>
          <w:tcPr>
            <w:tcW w:w="3689" w:type="dxa"/>
            <w:tcBorders>
              <w:top w:val="single" w:sz="4" w:space="0" w:color="auto"/>
              <w:left w:val="nil"/>
              <w:bottom w:val="single" w:sz="4" w:space="0" w:color="auto"/>
              <w:right w:val="single" w:sz="4" w:space="0" w:color="auto"/>
            </w:tcBorders>
            <w:noWrap/>
            <w:vAlign w:val="center"/>
          </w:tcPr>
          <w:p w14:paraId="1C05236B" w14:textId="31AEEE7F" w:rsidR="008401E9" w:rsidRPr="008401E9" w:rsidRDefault="008401E9" w:rsidP="008401E9">
            <w:pPr>
              <w:pStyle w:val="TAL"/>
              <w:keepNext w:val="0"/>
              <w:keepLines w:val="0"/>
              <w:rPr>
                <w:ins w:id="58" w:author="Huawei" w:date="2021-08-12T16:55:00Z"/>
                <w:highlight w:val="yellow"/>
              </w:rPr>
            </w:pPr>
            <w:ins w:id="59" w:author="Huawei" w:date="2021-08-12T16:55:00Z">
              <w:r w:rsidRPr="008401E9">
                <w:rPr>
                  <w:highlight w:val="yellow"/>
                </w:rPr>
                <w:t xml:space="preserve">NR SA FR1 </w:t>
              </w:r>
              <w:r w:rsidRPr="008401E9">
                <w:rPr>
                  <w:noProof/>
                  <w:highlight w:val="yellow"/>
                  <w:lang w:val="en-US"/>
                </w:rPr>
                <w:t>Inter-band inter-frequency synchronous DAPS handover</w:t>
              </w:r>
            </w:ins>
          </w:p>
        </w:tc>
        <w:tc>
          <w:tcPr>
            <w:tcW w:w="1048" w:type="dxa"/>
            <w:tcBorders>
              <w:top w:val="single" w:sz="4" w:space="0" w:color="auto"/>
              <w:left w:val="nil"/>
              <w:bottom w:val="single" w:sz="4" w:space="0" w:color="auto"/>
              <w:right w:val="single" w:sz="4" w:space="0" w:color="auto"/>
            </w:tcBorders>
            <w:vAlign w:val="center"/>
          </w:tcPr>
          <w:p w14:paraId="0C2C8303" w14:textId="1F003E94" w:rsidR="008401E9" w:rsidRPr="008401E9" w:rsidRDefault="008401E9" w:rsidP="008401E9">
            <w:pPr>
              <w:pStyle w:val="TAL"/>
              <w:keepNext w:val="0"/>
              <w:keepLines w:val="0"/>
              <w:rPr>
                <w:ins w:id="60" w:author="Huawei" w:date="2021-08-12T16:55:00Z"/>
                <w:highlight w:val="yellow"/>
              </w:rPr>
            </w:pPr>
            <w:ins w:id="61" w:author="Huawei" w:date="2021-08-12T16:55:00Z">
              <w:r w:rsidRPr="008401E9">
                <w:rPr>
                  <w:highlight w:val="yellow"/>
                  <w:lang w:eastAsia="zh-CN"/>
                </w:rPr>
                <w:t>NR Cell 1</w:t>
              </w:r>
            </w:ins>
          </w:p>
        </w:tc>
        <w:tc>
          <w:tcPr>
            <w:tcW w:w="1048" w:type="dxa"/>
            <w:tcBorders>
              <w:top w:val="single" w:sz="4" w:space="0" w:color="auto"/>
              <w:left w:val="nil"/>
              <w:bottom w:val="single" w:sz="4" w:space="0" w:color="auto"/>
              <w:right w:val="single" w:sz="4" w:space="0" w:color="auto"/>
            </w:tcBorders>
            <w:vAlign w:val="center"/>
          </w:tcPr>
          <w:p w14:paraId="22AAB3FA" w14:textId="676D6F55" w:rsidR="008401E9" w:rsidRPr="008401E9" w:rsidRDefault="008401E9" w:rsidP="008401E9">
            <w:pPr>
              <w:pStyle w:val="TAL"/>
              <w:keepNext w:val="0"/>
              <w:keepLines w:val="0"/>
              <w:rPr>
                <w:ins w:id="62" w:author="Huawei" w:date="2021-08-12T16:55:00Z"/>
                <w:highlight w:val="yellow"/>
              </w:rPr>
            </w:pPr>
            <w:ins w:id="63" w:author="Huawei" w:date="2021-08-12T16:55:00Z">
              <w:r w:rsidRPr="008401E9">
                <w:rPr>
                  <w:highlight w:val="yellow"/>
                  <w:lang w:eastAsia="zh-CN"/>
                </w:rPr>
                <w:t>NR Cell 10</w:t>
              </w:r>
            </w:ins>
          </w:p>
        </w:tc>
        <w:tc>
          <w:tcPr>
            <w:tcW w:w="1048" w:type="dxa"/>
            <w:tcBorders>
              <w:top w:val="single" w:sz="4" w:space="0" w:color="auto"/>
              <w:left w:val="nil"/>
              <w:bottom w:val="single" w:sz="4" w:space="0" w:color="auto"/>
              <w:right w:val="single" w:sz="4" w:space="0" w:color="auto"/>
            </w:tcBorders>
            <w:vAlign w:val="center"/>
          </w:tcPr>
          <w:p w14:paraId="09C745E8" w14:textId="77777777" w:rsidR="008401E9" w:rsidRPr="00796872" w:rsidRDefault="008401E9" w:rsidP="008401E9">
            <w:pPr>
              <w:pStyle w:val="TAL"/>
              <w:keepNext w:val="0"/>
              <w:keepLines w:val="0"/>
              <w:rPr>
                <w:ins w:id="64" w:author="Huawei" w:date="2021-08-12T16:55:00Z"/>
              </w:rPr>
            </w:pPr>
          </w:p>
        </w:tc>
        <w:tc>
          <w:tcPr>
            <w:tcW w:w="1048" w:type="dxa"/>
            <w:tcBorders>
              <w:top w:val="single" w:sz="4" w:space="0" w:color="auto"/>
              <w:left w:val="nil"/>
              <w:bottom w:val="single" w:sz="4" w:space="0" w:color="auto"/>
              <w:right w:val="single" w:sz="4" w:space="0" w:color="auto"/>
            </w:tcBorders>
            <w:vAlign w:val="center"/>
          </w:tcPr>
          <w:p w14:paraId="3CD17EB8" w14:textId="77777777" w:rsidR="008401E9" w:rsidRPr="00796872" w:rsidRDefault="008401E9" w:rsidP="008401E9">
            <w:pPr>
              <w:pStyle w:val="TAL"/>
              <w:keepNext w:val="0"/>
              <w:keepLines w:val="0"/>
              <w:rPr>
                <w:ins w:id="65" w:author="Huawei" w:date="2021-08-12T16:55:00Z"/>
              </w:rPr>
            </w:pPr>
          </w:p>
        </w:tc>
        <w:tc>
          <w:tcPr>
            <w:tcW w:w="1047" w:type="dxa"/>
            <w:tcBorders>
              <w:top w:val="single" w:sz="4" w:space="0" w:color="auto"/>
              <w:left w:val="single" w:sz="4" w:space="0" w:color="auto"/>
              <w:bottom w:val="single" w:sz="4" w:space="0" w:color="auto"/>
              <w:right w:val="single" w:sz="4" w:space="0" w:color="auto"/>
            </w:tcBorders>
            <w:vAlign w:val="center"/>
          </w:tcPr>
          <w:p w14:paraId="4BF71D7A" w14:textId="77777777" w:rsidR="008401E9" w:rsidRPr="00796872" w:rsidRDefault="008401E9" w:rsidP="008401E9">
            <w:pPr>
              <w:pStyle w:val="TAL"/>
              <w:keepNext w:val="0"/>
              <w:keepLines w:val="0"/>
              <w:rPr>
                <w:ins w:id="66" w:author="Huawei" w:date="2021-08-12T16:55:00Z"/>
              </w:rPr>
            </w:pPr>
          </w:p>
        </w:tc>
      </w:tr>
      <w:tr w:rsidR="008401E9" w:rsidRPr="00796872" w14:paraId="22F52F62" w14:textId="77777777" w:rsidTr="00702E5A">
        <w:tblPrEx>
          <w:tblLook w:val="04A0" w:firstRow="1" w:lastRow="0" w:firstColumn="1" w:lastColumn="0" w:noHBand="0" w:noVBand="1"/>
        </w:tblPrEx>
        <w:trPr>
          <w:gridAfter w:val="1"/>
          <w:wAfter w:w="6" w:type="dxa"/>
          <w:jc w:val="center"/>
          <w:ins w:id="67" w:author="Huawei" w:date="2021-08-12T16:55:00Z"/>
        </w:trPr>
        <w:tc>
          <w:tcPr>
            <w:tcW w:w="1017" w:type="dxa"/>
            <w:tcBorders>
              <w:top w:val="single" w:sz="4" w:space="0" w:color="auto"/>
              <w:left w:val="single" w:sz="4" w:space="0" w:color="auto"/>
              <w:bottom w:val="single" w:sz="4" w:space="0" w:color="auto"/>
              <w:right w:val="single" w:sz="4" w:space="0" w:color="auto"/>
            </w:tcBorders>
            <w:vAlign w:val="center"/>
          </w:tcPr>
          <w:p w14:paraId="0FB3F196" w14:textId="6C54F93A" w:rsidR="008401E9" w:rsidRPr="008401E9" w:rsidRDefault="008401E9" w:rsidP="008401E9">
            <w:pPr>
              <w:pStyle w:val="TAL"/>
              <w:keepNext w:val="0"/>
              <w:keepLines w:val="0"/>
              <w:rPr>
                <w:ins w:id="68" w:author="Huawei" w:date="2021-08-12T16:55:00Z"/>
                <w:b/>
                <w:highlight w:val="yellow"/>
                <w:lang w:eastAsia="zh-TW"/>
              </w:rPr>
            </w:pPr>
            <w:ins w:id="69" w:author="Huawei" w:date="2021-08-12T16:55:00Z">
              <w:r w:rsidRPr="008401E9">
                <w:rPr>
                  <w:rFonts w:hint="eastAsia"/>
                  <w:b/>
                  <w:highlight w:val="yellow"/>
                  <w:lang w:eastAsia="zh-CN"/>
                </w:rPr>
                <w:t>6</w:t>
              </w:r>
              <w:r w:rsidRPr="008401E9">
                <w:rPr>
                  <w:b/>
                  <w:highlight w:val="yellow"/>
                  <w:lang w:eastAsia="zh-CN"/>
                </w:rPr>
                <w:t>.3.1.12</w:t>
              </w:r>
            </w:ins>
          </w:p>
        </w:tc>
        <w:tc>
          <w:tcPr>
            <w:tcW w:w="3689" w:type="dxa"/>
            <w:tcBorders>
              <w:top w:val="single" w:sz="4" w:space="0" w:color="auto"/>
              <w:left w:val="nil"/>
              <w:bottom w:val="single" w:sz="4" w:space="0" w:color="auto"/>
              <w:right w:val="single" w:sz="4" w:space="0" w:color="auto"/>
            </w:tcBorders>
            <w:noWrap/>
            <w:vAlign w:val="center"/>
          </w:tcPr>
          <w:p w14:paraId="0547CCE1" w14:textId="12EA0EC0" w:rsidR="008401E9" w:rsidRPr="008401E9" w:rsidRDefault="008401E9" w:rsidP="008401E9">
            <w:pPr>
              <w:pStyle w:val="TAL"/>
              <w:keepNext w:val="0"/>
              <w:keepLines w:val="0"/>
              <w:rPr>
                <w:ins w:id="70" w:author="Huawei" w:date="2021-08-12T16:55:00Z"/>
                <w:highlight w:val="yellow"/>
              </w:rPr>
            </w:pPr>
            <w:ins w:id="71" w:author="Huawei" w:date="2021-08-12T16:55:00Z">
              <w:r w:rsidRPr="008401E9">
                <w:rPr>
                  <w:highlight w:val="yellow"/>
                </w:rPr>
                <w:t xml:space="preserve">NR SA FR1 </w:t>
              </w:r>
              <w:r w:rsidRPr="008401E9">
                <w:rPr>
                  <w:noProof/>
                  <w:highlight w:val="yellow"/>
                  <w:lang w:val="en-US"/>
                </w:rPr>
                <w:t>Inter-band inter-frequency asynchronous DAPS handover</w:t>
              </w:r>
            </w:ins>
          </w:p>
        </w:tc>
        <w:tc>
          <w:tcPr>
            <w:tcW w:w="1048" w:type="dxa"/>
            <w:tcBorders>
              <w:top w:val="single" w:sz="4" w:space="0" w:color="auto"/>
              <w:left w:val="nil"/>
              <w:bottom w:val="single" w:sz="4" w:space="0" w:color="auto"/>
              <w:right w:val="single" w:sz="4" w:space="0" w:color="auto"/>
            </w:tcBorders>
            <w:vAlign w:val="center"/>
          </w:tcPr>
          <w:p w14:paraId="2E8B8EDC" w14:textId="384485C9" w:rsidR="008401E9" w:rsidRPr="008401E9" w:rsidRDefault="008401E9" w:rsidP="008401E9">
            <w:pPr>
              <w:pStyle w:val="TAL"/>
              <w:keepNext w:val="0"/>
              <w:keepLines w:val="0"/>
              <w:rPr>
                <w:ins w:id="72" w:author="Huawei" w:date="2021-08-12T16:55:00Z"/>
                <w:highlight w:val="yellow"/>
              </w:rPr>
            </w:pPr>
            <w:ins w:id="73" w:author="Huawei" w:date="2021-08-12T16:55:00Z">
              <w:r w:rsidRPr="008401E9">
                <w:rPr>
                  <w:highlight w:val="yellow"/>
                  <w:lang w:eastAsia="zh-CN"/>
                </w:rPr>
                <w:t>NR Cell 1</w:t>
              </w:r>
            </w:ins>
          </w:p>
        </w:tc>
        <w:tc>
          <w:tcPr>
            <w:tcW w:w="1048" w:type="dxa"/>
            <w:tcBorders>
              <w:top w:val="single" w:sz="4" w:space="0" w:color="auto"/>
              <w:left w:val="nil"/>
              <w:bottom w:val="single" w:sz="4" w:space="0" w:color="auto"/>
              <w:right w:val="single" w:sz="4" w:space="0" w:color="auto"/>
            </w:tcBorders>
            <w:vAlign w:val="center"/>
          </w:tcPr>
          <w:p w14:paraId="3AF44D76" w14:textId="37CD460A" w:rsidR="008401E9" w:rsidRPr="008401E9" w:rsidRDefault="008401E9" w:rsidP="008401E9">
            <w:pPr>
              <w:pStyle w:val="TAL"/>
              <w:keepNext w:val="0"/>
              <w:keepLines w:val="0"/>
              <w:rPr>
                <w:ins w:id="74" w:author="Huawei" w:date="2021-08-12T16:55:00Z"/>
                <w:highlight w:val="yellow"/>
              </w:rPr>
            </w:pPr>
            <w:ins w:id="75" w:author="Huawei" w:date="2021-08-12T16:55:00Z">
              <w:r w:rsidRPr="008401E9">
                <w:rPr>
                  <w:highlight w:val="yellow"/>
                  <w:lang w:eastAsia="zh-CN"/>
                </w:rPr>
                <w:t>NR Cell 10</w:t>
              </w:r>
            </w:ins>
          </w:p>
        </w:tc>
        <w:tc>
          <w:tcPr>
            <w:tcW w:w="1048" w:type="dxa"/>
            <w:tcBorders>
              <w:top w:val="single" w:sz="4" w:space="0" w:color="auto"/>
              <w:left w:val="nil"/>
              <w:bottom w:val="single" w:sz="4" w:space="0" w:color="auto"/>
              <w:right w:val="single" w:sz="4" w:space="0" w:color="auto"/>
            </w:tcBorders>
            <w:vAlign w:val="center"/>
          </w:tcPr>
          <w:p w14:paraId="494C82E8" w14:textId="77777777" w:rsidR="008401E9" w:rsidRPr="00796872" w:rsidRDefault="008401E9" w:rsidP="008401E9">
            <w:pPr>
              <w:pStyle w:val="TAL"/>
              <w:keepNext w:val="0"/>
              <w:keepLines w:val="0"/>
              <w:rPr>
                <w:ins w:id="76" w:author="Huawei" w:date="2021-08-12T16:55:00Z"/>
              </w:rPr>
            </w:pPr>
          </w:p>
        </w:tc>
        <w:tc>
          <w:tcPr>
            <w:tcW w:w="1048" w:type="dxa"/>
            <w:tcBorders>
              <w:top w:val="single" w:sz="4" w:space="0" w:color="auto"/>
              <w:left w:val="nil"/>
              <w:bottom w:val="single" w:sz="4" w:space="0" w:color="auto"/>
              <w:right w:val="single" w:sz="4" w:space="0" w:color="auto"/>
            </w:tcBorders>
            <w:vAlign w:val="center"/>
          </w:tcPr>
          <w:p w14:paraId="1746CC5C" w14:textId="77777777" w:rsidR="008401E9" w:rsidRPr="00796872" w:rsidRDefault="008401E9" w:rsidP="008401E9">
            <w:pPr>
              <w:pStyle w:val="TAL"/>
              <w:keepNext w:val="0"/>
              <w:keepLines w:val="0"/>
              <w:rPr>
                <w:ins w:id="77" w:author="Huawei" w:date="2021-08-12T16:55:00Z"/>
              </w:rPr>
            </w:pPr>
          </w:p>
        </w:tc>
        <w:tc>
          <w:tcPr>
            <w:tcW w:w="1047" w:type="dxa"/>
            <w:tcBorders>
              <w:top w:val="single" w:sz="4" w:space="0" w:color="auto"/>
              <w:left w:val="single" w:sz="4" w:space="0" w:color="auto"/>
              <w:bottom w:val="single" w:sz="4" w:space="0" w:color="auto"/>
              <w:right w:val="single" w:sz="4" w:space="0" w:color="auto"/>
            </w:tcBorders>
            <w:vAlign w:val="center"/>
          </w:tcPr>
          <w:p w14:paraId="121AA33E" w14:textId="77777777" w:rsidR="008401E9" w:rsidRPr="00796872" w:rsidRDefault="008401E9" w:rsidP="008401E9">
            <w:pPr>
              <w:pStyle w:val="TAL"/>
              <w:keepNext w:val="0"/>
              <w:keepLines w:val="0"/>
              <w:rPr>
                <w:ins w:id="78" w:author="Huawei" w:date="2021-08-12T16:55:00Z"/>
              </w:rPr>
            </w:pPr>
          </w:p>
        </w:tc>
      </w:tr>
      <w:tr w:rsidR="008401E9" w:rsidRPr="00796872" w14:paraId="06206E36"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4EBB5B" w14:textId="77777777" w:rsidR="008401E9" w:rsidRPr="00796872" w:rsidRDefault="008401E9" w:rsidP="008401E9">
            <w:pPr>
              <w:pStyle w:val="TAL"/>
              <w:keepNext w:val="0"/>
              <w:keepLines w:val="0"/>
              <w:rPr>
                <w:b/>
                <w:lang w:eastAsia="zh-TW"/>
              </w:rPr>
            </w:pPr>
            <w:r w:rsidRPr="00796872">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3764B28" w14:textId="77777777" w:rsidR="008401E9" w:rsidRPr="00796872" w:rsidRDefault="008401E9" w:rsidP="008401E9">
            <w:pPr>
              <w:pStyle w:val="TAL"/>
              <w:keepNext w:val="0"/>
              <w:keepLines w:val="0"/>
            </w:pPr>
            <w:r w:rsidRPr="00796872">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2E00BE"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DF503D" w14:textId="77777777" w:rsidR="008401E9" w:rsidRPr="00796872" w:rsidRDefault="008401E9" w:rsidP="008401E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161E7C"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9C4B38"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8AD1" w14:textId="77777777" w:rsidR="008401E9" w:rsidRPr="00796872" w:rsidRDefault="008401E9" w:rsidP="008401E9">
            <w:pPr>
              <w:pStyle w:val="TAL"/>
              <w:keepNext w:val="0"/>
              <w:keepLines w:val="0"/>
            </w:pPr>
          </w:p>
        </w:tc>
      </w:tr>
      <w:tr w:rsidR="008401E9" w:rsidRPr="00796872" w14:paraId="043DBB27"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30D1E1" w14:textId="77777777" w:rsidR="008401E9" w:rsidRPr="00796872" w:rsidRDefault="008401E9" w:rsidP="008401E9">
            <w:pPr>
              <w:pStyle w:val="TAL"/>
              <w:keepNext w:val="0"/>
              <w:keepLines w:val="0"/>
              <w:rPr>
                <w:b/>
                <w:lang w:eastAsia="zh-TW"/>
              </w:rPr>
            </w:pPr>
            <w:r w:rsidRPr="00796872">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F06A6C" w14:textId="77777777" w:rsidR="008401E9" w:rsidRPr="00796872" w:rsidRDefault="008401E9" w:rsidP="008401E9">
            <w:pPr>
              <w:pStyle w:val="TAL"/>
              <w:keepNext w:val="0"/>
              <w:keepLines w:val="0"/>
            </w:pPr>
            <w:r w:rsidRPr="00796872">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F883B" w14:textId="77777777" w:rsidR="008401E9" w:rsidRPr="00796872" w:rsidRDefault="008401E9" w:rsidP="008401E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89EE7D" w14:textId="77777777" w:rsidR="008401E9" w:rsidRPr="00796872" w:rsidRDefault="008401E9" w:rsidP="008401E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8F0DF2"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16E344"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98631" w14:textId="77777777" w:rsidR="008401E9" w:rsidRPr="00796872" w:rsidRDefault="008401E9" w:rsidP="008401E9">
            <w:pPr>
              <w:pStyle w:val="TAL"/>
              <w:keepNext w:val="0"/>
              <w:keepLines w:val="0"/>
            </w:pPr>
          </w:p>
        </w:tc>
      </w:tr>
      <w:tr w:rsidR="008401E9" w:rsidRPr="00796872" w14:paraId="3113AC2F"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41873B" w14:textId="77777777" w:rsidR="008401E9" w:rsidRPr="00796872" w:rsidRDefault="008401E9" w:rsidP="008401E9">
            <w:pPr>
              <w:pStyle w:val="TAL"/>
              <w:keepNext w:val="0"/>
              <w:keepLines w:val="0"/>
              <w:rPr>
                <w:b/>
                <w:lang w:eastAsia="zh-TW"/>
              </w:rPr>
            </w:pPr>
            <w:r w:rsidRPr="00796872">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EDC7E4" w14:textId="77777777" w:rsidR="008401E9" w:rsidRPr="00796872" w:rsidRDefault="008401E9" w:rsidP="008401E9">
            <w:pPr>
              <w:pStyle w:val="TAL"/>
              <w:keepNext w:val="0"/>
              <w:keepLines w:val="0"/>
            </w:pPr>
            <w:r w:rsidRPr="00796872">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1A270F"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592AE4" w14:textId="77777777" w:rsidR="008401E9" w:rsidRPr="00796872" w:rsidRDefault="008401E9" w:rsidP="008401E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CF2866"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4DA26A"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C8980" w14:textId="77777777" w:rsidR="008401E9" w:rsidRPr="00796872" w:rsidRDefault="008401E9" w:rsidP="008401E9">
            <w:pPr>
              <w:pStyle w:val="TAL"/>
              <w:keepNext w:val="0"/>
              <w:keepLines w:val="0"/>
            </w:pPr>
          </w:p>
        </w:tc>
      </w:tr>
      <w:tr w:rsidR="008401E9" w:rsidRPr="00796872" w14:paraId="749F3C0D"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C15D81" w14:textId="77777777" w:rsidR="008401E9" w:rsidRPr="00796872" w:rsidRDefault="008401E9" w:rsidP="008401E9">
            <w:pPr>
              <w:pStyle w:val="TAL"/>
              <w:keepNext w:val="0"/>
              <w:keepLines w:val="0"/>
              <w:rPr>
                <w:b/>
                <w:lang w:eastAsia="zh-TW"/>
              </w:rPr>
            </w:pPr>
            <w:r w:rsidRPr="00796872">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2CF890" w14:textId="77777777" w:rsidR="008401E9" w:rsidRPr="00796872" w:rsidRDefault="008401E9" w:rsidP="008401E9">
            <w:pPr>
              <w:pStyle w:val="TAL"/>
              <w:keepNext w:val="0"/>
              <w:keepLines w:val="0"/>
            </w:pPr>
            <w:r w:rsidRPr="00796872">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48949D" w14:textId="77777777" w:rsidR="008401E9" w:rsidRPr="00796872" w:rsidRDefault="008401E9" w:rsidP="008401E9">
            <w:pPr>
              <w:pStyle w:val="TAL"/>
              <w:keepNext w:val="0"/>
              <w:keepLines w:val="0"/>
              <w:rPr>
                <w:lang w:eastAsia="zh-TW"/>
              </w:rPr>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7A1EE2"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1FF8165"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13C980"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5E3C2" w14:textId="77777777" w:rsidR="008401E9" w:rsidRPr="00796872" w:rsidRDefault="008401E9" w:rsidP="008401E9">
            <w:pPr>
              <w:pStyle w:val="TAL"/>
              <w:keepNext w:val="0"/>
              <w:keepLines w:val="0"/>
            </w:pPr>
          </w:p>
        </w:tc>
      </w:tr>
      <w:tr w:rsidR="008401E9" w:rsidRPr="00796872" w14:paraId="3040B49D"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CFAFDE" w14:textId="77777777" w:rsidR="008401E9" w:rsidRPr="00796872" w:rsidRDefault="008401E9" w:rsidP="008401E9">
            <w:pPr>
              <w:pStyle w:val="TAL"/>
              <w:keepNext w:val="0"/>
              <w:keepLines w:val="0"/>
              <w:rPr>
                <w:b/>
                <w:lang w:eastAsia="zh-TW"/>
              </w:rPr>
            </w:pPr>
            <w:r w:rsidRPr="00796872">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99A95EB" w14:textId="77777777" w:rsidR="008401E9" w:rsidRPr="00796872" w:rsidRDefault="008401E9" w:rsidP="008401E9">
            <w:pPr>
              <w:pStyle w:val="TAL"/>
              <w:keepNext w:val="0"/>
              <w:keepLines w:val="0"/>
            </w:pPr>
            <w:r w:rsidRPr="00796872">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7609AD" w14:textId="77777777" w:rsidR="008401E9" w:rsidRPr="00796872" w:rsidRDefault="008401E9" w:rsidP="008401E9">
            <w:pPr>
              <w:pStyle w:val="TAL"/>
              <w:keepNext w:val="0"/>
              <w:keepLines w:val="0"/>
              <w:rPr>
                <w:lang w:eastAsia="zh-TW"/>
              </w:rPr>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5DF940"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930106C"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F2E8F5"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FE429" w14:textId="77777777" w:rsidR="008401E9" w:rsidRPr="00796872" w:rsidRDefault="008401E9" w:rsidP="008401E9">
            <w:pPr>
              <w:pStyle w:val="TAL"/>
              <w:keepNext w:val="0"/>
              <w:keepLines w:val="0"/>
            </w:pPr>
          </w:p>
        </w:tc>
      </w:tr>
      <w:tr w:rsidR="008401E9" w:rsidRPr="00796872" w14:paraId="3E1BF1CD"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5DBBF5" w14:textId="77777777" w:rsidR="008401E9" w:rsidRPr="00796872" w:rsidRDefault="008401E9" w:rsidP="008401E9">
            <w:pPr>
              <w:pStyle w:val="TAL"/>
              <w:keepNext w:val="0"/>
              <w:keepLines w:val="0"/>
              <w:rPr>
                <w:b/>
                <w:lang w:eastAsia="zh-TW"/>
              </w:rPr>
            </w:pPr>
            <w:r w:rsidRPr="00796872">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008670" w14:textId="77777777" w:rsidR="008401E9" w:rsidRPr="00796872" w:rsidRDefault="008401E9" w:rsidP="008401E9">
            <w:pPr>
              <w:pStyle w:val="TAL"/>
              <w:keepNext w:val="0"/>
              <w:keepLines w:val="0"/>
            </w:pPr>
            <w:r w:rsidRPr="00796872">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3247C3" w14:textId="77777777" w:rsidR="008401E9" w:rsidRPr="00796872" w:rsidRDefault="008401E9" w:rsidP="008401E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F7CBDA" w14:textId="77777777" w:rsidR="008401E9" w:rsidRPr="00796872" w:rsidRDefault="008401E9" w:rsidP="008401E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540CA9"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769E84"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EFD0" w14:textId="77777777" w:rsidR="008401E9" w:rsidRPr="00796872" w:rsidRDefault="008401E9" w:rsidP="008401E9">
            <w:pPr>
              <w:pStyle w:val="TAL"/>
              <w:keepNext w:val="0"/>
              <w:keepLines w:val="0"/>
            </w:pPr>
          </w:p>
        </w:tc>
      </w:tr>
      <w:tr w:rsidR="008401E9" w:rsidRPr="00796872" w14:paraId="67871C4F" w14:textId="77777777" w:rsidTr="00702E5A">
        <w:trPr>
          <w:jc w:val="center"/>
          <w:ins w:id="79" w:author="Huawei" w:date="2021-07-31T14:04: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422F5A5" w14:textId="27F339ED" w:rsidR="008401E9" w:rsidRPr="00796872" w:rsidRDefault="008401E9" w:rsidP="008401E9">
            <w:pPr>
              <w:pStyle w:val="TAL"/>
              <w:keepNext w:val="0"/>
              <w:keepLines w:val="0"/>
              <w:rPr>
                <w:ins w:id="80" w:author="Huawei" w:date="2021-07-31T14:04:00Z"/>
                <w:b/>
                <w:lang w:eastAsia="zh-TW"/>
              </w:rPr>
            </w:pPr>
            <w:ins w:id="81" w:author="Huawei" w:date="2021-07-31T14:04:00Z">
              <w:r>
                <w:rPr>
                  <w:b/>
                  <w:lang w:eastAsia="zh-TW"/>
                </w:rPr>
                <w:t>6.3.3</w:t>
              </w:r>
              <w:r w:rsidRPr="00796872">
                <w:rPr>
                  <w:b/>
                  <w:lang w:eastAsia="zh-TW"/>
                </w:rPr>
                <w:t>.</w:t>
              </w:r>
              <w:r>
                <w:rPr>
                  <w:b/>
                  <w:lang w:eastAsia="zh-TW"/>
                </w:rPr>
                <w:t>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366C19" w14:textId="3FDE70FD" w:rsidR="008401E9" w:rsidRPr="00796872" w:rsidRDefault="008401E9" w:rsidP="008401E9">
            <w:pPr>
              <w:pStyle w:val="TAL"/>
              <w:keepNext w:val="0"/>
              <w:keepLines w:val="0"/>
              <w:rPr>
                <w:ins w:id="82" w:author="Huawei" w:date="2021-07-31T14:04:00Z"/>
              </w:rPr>
            </w:pPr>
            <w:ins w:id="83" w:author="Huawei" w:date="2021-07-31T14:04:00Z">
              <w:r w:rsidRPr="00B51369">
                <w:t>NR SA FR1 conditional handover</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EDDB48D" w14:textId="5FF69D4E" w:rsidR="008401E9" w:rsidRPr="00796872" w:rsidRDefault="008401E9" w:rsidP="008401E9">
            <w:pPr>
              <w:pStyle w:val="TAL"/>
              <w:keepNext w:val="0"/>
              <w:keepLines w:val="0"/>
              <w:rPr>
                <w:ins w:id="84" w:author="Huawei" w:date="2021-07-31T14:04:00Z"/>
              </w:rPr>
            </w:pPr>
            <w:ins w:id="85" w:author="Huawei" w:date="2021-07-31T14:04:00Z">
              <w:r w:rsidRPr="00796872">
                <w:t xml:space="preserve">NR Cell </w:t>
              </w:r>
              <w: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A646B46" w14:textId="12FD9BDF" w:rsidR="008401E9" w:rsidRPr="00796872" w:rsidRDefault="008401E9" w:rsidP="008401E9">
            <w:pPr>
              <w:pStyle w:val="TAL"/>
              <w:keepNext w:val="0"/>
              <w:keepLines w:val="0"/>
              <w:rPr>
                <w:ins w:id="86" w:author="Huawei" w:date="2021-07-31T14:04:00Z"/>
              </w:rPr>
            </w:pPr>
            <w:ins w:id="87" w:author="Huawei" w:date="2021-07-31T14:04:00Z">
              <w:r w:rsidRPr="00796872">
                <w:t xml:space="preserve">NR Cell </w:t>
              </w:r>
              <w:r>
                <w:t>2</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974458F" w14:textId="77777777" w:rsidR="008401E9" w:rsidRPr="00796872" w:rsidRDefault="008401E9" w:rsidP="008401E9">
            <w:pPr>
              <w:pStyle w:val="TAL"/>
              <w:keepNext w:val="0"/>
              <w:keepLines w:val="0"/>
              <w:rPr>
                <w:ins w:id="88" w:author="Huawei" w:date="2021-07-31T14:04:00Z"/>
              </w:rPr>
            </w:pPr>
          </w:p>
        </w:tc>
        <w:tc>
          <w:tcPr>
            <w:tcW w:w="1048" w:type="dxa"/>
            <w:tcBorders>
              <w:top w:val="single" w:sz="4" w:space="0" w:color="auto"/>
              <w:left w:val="nil"/>
              <w:bottom w:val="single" w:sz="4" w:space="0" w:color="auto"/>
              <w:right w:val="single" w:sz="4" w:space="0" w:color="auto"/>
            </w:tcBorders>
            <w:vAlign w:val="center"/>
          </w:tcPr>
          <w:p w14:paraId="4C9D2C5B" w14:textId="77777777" w:rsidR="008401E9" w:rsidRPr="00796872" w:rsidRDefault="008401E9" w:rsidP="008401E9">
            <w:pPr>
              <w:pStyle w:val="TAL"/>
              <w:keepNext w:val="0"/>
              <w:keepLines w:val="0"/>
              <w:rPr>
                <w:ins w:id="89" w:author="Huawei" w:date="2021-07-31T14:04: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7BBF" w14:textId="77777777" w:rsidR="008401E9" w:rsidRPr="00796872" w:rsidRDefault="008401E9" w:rsidP="008401E9">
            <w:pPr>
              <w:pStyle w:val="TAL"/>
              <w:keepNext w:val="0"/>
              <w:keepLines w:val="0"/>
              <w:rPr>
                <w:ins w:id="90" w:author="Huawei" w:date="2021-07-31T14:04:00Z"/>
              </w:rPr>
            </w:pPr>
          </w:p>
        </w:tc>
      </w:tr>
      <w:tr w:rsidR="008401E9" w:rsidRPr="00796872" w14:paraId="779542A3" w14:textId="77777777" w:rsidTr="00702E5A">
        <w:trPr>
          <w:jc w:val="center"/>
          <w:ins w:id="91" w:author="Huawei" w:date="2021-07-31T14:04: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2B9B0EF" w14:textId="363DC193" w:rsidR="008401E9" w:rsidRPr="00796872" w:rsidRDefault="008401E9" w:rsidP="008401E9">
            <w:pPr>
              <w:pStyle w:val="TAL"/>
              <w:keepNext w:val="0"/>
              <w:keepLines w:val="0"/>
              <w:rPr>
                <w:ins w:id="92" w:author="Huawei" w:date="2021-07-31T14:04:00Z"/>
                <w:b/>
                <w:lang w:eastAsia="zh-TW"/>
              </w:rPr>
            </w:pPr>
            <w:ins w:id="93" w:author="Huawei" w:date="2021-07-31T14:04:00Z">
              <w:r>
                <w:rPr>
                  <w:b/>
                  <w:lang w:eastAsia="zh-TW"/>
                </w:rPr>
                <w:t>6.3.3</w:t>
              </w:r>
              <w:r w:rsidRPr="00796872">
                <w:rPr>
                  <w:b/>
                  <w:lang w:eastAsia="zh-TW"/>
                </w:rPr>
                <w:t>.</w:t>
              </w:r>
              <w:r>
                <w:rPr>
                  <w:b/>
                  <w:lang w:eastAsia="zh-TW"/>
                </w:rPr>
                <w:t>2</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C5B99D" w14:textId="300FB018" w:rsidR="008401E9" w:rsidRPr="00796872" w:rsidRDefault="008401E9" w:rsidP="008401E9">
            <w:pPr>
              <w:pStyle w:val="TAL"/>
              <w:keepNext w:val="0"/>
              <w:keepLines w:val="0"/>
              <w:rPr>
                <w:ins w:id="94" w:author="Huawei" w:date="2021-07-31T14:04:00Z"/>
              </w:rPr>
            </w:pPr>
            <w:ins w:id="95" w:author="Huawei" w:date="2021-07-31T14:05:00Z">
              <w:r w:rsidRPr="00B51369">
                <w:t>NR SA FR1-FR1 conditional handover</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46E6805" w14:textId="38C79B00" w:rsidR="008401E9" w:rsidRPr="00796872" w:rsidRDefault="008401E9" w:rsidP="008401E9">
            <w:pPr>
              <w:pStyle w:val="TAL"/>
              <w:keepNext w:val="0"/>
              <w:keepLines w:val="0"/>
              <w:rPr>
                <w:ins w:id="96" w:author="Huawei" w:date="2021-07-31T14:04:00Z"/>
              </w:rPr>
            </w:pPr>
            <w:ins w:id="97" w:author="Huawei" w:date="2021-07-31T14:04:00Z">
              <w:r w:rsidRPr="00796872">
                <w:t xml:space="preserve">NR Cell </w:t>
              </w:r>
              <w: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A995332" w14:textId="013AB42B" w:rsidR="008401E9" w:rsidRPr="00796872" w:rsidRDefault="008401E9" w:rsidP="008401E9">
            <w:pPr>
              <w:pStyle w:val="TAL"/>
              <w:keepNext w:val="0"/>
              <w:keepLines w:val="0"/>
              <w:rPr>
                <w:ins w:id="98" w:author="Huawei" w:date="2021-07-31T14:04:00Z"/>
              </w:rPr>
            </w:pPr>
            <w:ins w:id="99" w:author="Huawei" w:date="2021-07-31T14:04:00Z">
              <w:r w:rsidRPr="00796872">
                <w:t xml:space="preserve">NR Cell </w:t>
              </w:r>
            </w:ins>
            <w:ins w:id="100" w:author="Huawei" w:date="2021-07-31T14:05:00Z">
              <w:r>
                <w:t>6</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71974AA" w14:textId="77777777" w:rsidR="008401E9" w:rsidRPr="00796872" w:rsidRDefault="008401E9" w:rsidP="008401E9">
            <w:pPr>
              <w:pStyle w:val="TAL"/>
              <w:keepNext w:val="0"/>
              <w:keepLines w:val="0"/>
              <w:rPr>
                <w:ins w:id="101" w:author="Huawei" w:date="2021-07-31T14:04:00Z"/>
              </w:rPr>
            </w:pPr>
          </w:p>
        </w:tc>
        <w:tc>
          <w:tcPr>
            <w:tcW w:w="1048" w:type="dxa"/>
            <w:tcBorders>
              <w:top w:val="single" w:sz="4" w:space="0" w:color="auto"/>
              <w:left w:val="nil"/>
              <w:bottom w:val="single" w:sz="4" w:space="0" w:color="auto"/>
              <w:right w:val="single" w:sz="4" w:space="0" w:color="auto"/>
            </w:tcBorders>
            <w:vAlign w:val="center"/>
          </w:tcPr>
          <w:p w14:paraId="169D6CE3" w14:textId="77777777" w:rsidR="008401E9" w:rsidRPr="00796872" w:rsidRDefault="008401E9" w:rsidP="008401E9">
            <w:pPr>
              <w:pStyle w:val="TAL"/>
              <w:keepNext w:val="0"/>
              <w:keepLines w:val="0"/>
              <w:rPr>
                <w:ins w:id="102" w:author="Huawei" w:date="2021-07-31T14:04: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6ECC0" w14:textId="77777777" w:rsidR="008401E9" w:rsidRPr="00796872" w:rsidRDefault="008401E9" w:rsidP="008401E9">
            <w:pPr>
              <w:pStyle w:val="TAL"/>
              <w:keepNext w:val="0"/>
              <w:keepLines w:val="0"/>
              <w:rPr>
                <w:ins w:id="103" w:author="Huawei" w:date="2021-07-31T14:04:00Z"/>
              </w:rPr>
            </w:pPr>
          </w:p>
        </w:tc>
      </w:tr>
      <w:tr w:rsidR="008401E9" w:rsidRPr="00796872" w14:paraId="0A1D2C55"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1182D66" w14:textId="77777777" w:rsidR="008401E9" w:rsidRPr="00796872" w:rsidRDefault="008401E9" w:rsidP="008401E9">
            <w:pPr>
              <w:pStyle w:val="TAL"/>
              <w:keepNext w:val="0"/>
              <w:keepLines w:val="0"/>
              <w:rPr>
                <w:b/>
                <w:lang w:eastAsia="zh-TW"/>
              </w:rPr>
            </w:pPr>
            <w:r w:rsidRPr="00796872">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92796C" w14:textId="77777777" w:rsidR="008401E9" w:rsidRPr="00796872" w:rsidRDefault="008401E9" w:rsidP="008401E9">
            <w:pPr>
              <w:pStyle w:val="TAL"/>
              <w:keepNext w:val="0"/>
              <w:keepLines w:val="0"/>
            </w:pPr>
            <w:r w:rsidRPr="00796872">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48F622"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173E48"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9BD3861"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28D47A"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C3440" w14:textId="77777777" w:rsidR="008401E9" w:rsidRPr="00796872" w:rsidRDefault="008401E9" w:rsidP="008401E9">
            <w:pPr>
              <w:pStyle w:val="TAL"/>
              <w:keepNext w:val="0"/>
              <w:keepLines w:val="0"/>
            </w:pPr>
          </w:p>
        </w:tc>
      </w:tr>
      <w:tr w:rsidR="008401E9" w:rsidRPr="00796872" w14:paraId="7F6C31CC"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3A6B62" w14:textId="77777777" w:rsidR="008401E9" w:rsidRPr="00796872" w:rsidRDefault="008401E9" w:rsidP="008401E9">
            <w:pPr>
              <w:pStyle w:val="TAL"/>
              <w:keepNext w:val="0"/>
              <w:keepLines w:val="0"/>
              <w:rPr>
                <w:b/>
                <w:lang w:eastAsia="zh-TW"/>
              </w:rPr>
            </w:pPr>
            <w:r w:rsidRPr="00796872">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36526A" w14:textId="77777777" w:rsidR="008401E9" w:rsidRPr="00796872" w:rsidRDefault="008401E9" w:rsidP="008401E9">
            <w:pPr>
              <w:pStyle w:val="TAL"/>
              <w:keepNext w:val="0"/>
              <w:keepLines w:val="0"/>
              <w:rPr>
                <w:rFonts w:cs="Arial"/>
                <w:szCs w:val="22"/>
              </w:rPr>
            </w:pPr>
            <w:r w:rsidRPr="00796872">
              <w:rPr>
                <w:rFonts w:cs="Arial"/>
                <w:szCs w:val="24"/>
              </w:rPr>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w:t>
            </w:r>
            <w:proofErr w:type="spellStart"/>
            <w:r w:rsidRPr="00796872">
              <w:rPr>
                <w:rFonts w:cs="Arial"/>
                <w:szCs w:val="24"/>
              </w:rPr>
              <w:t>SSB</w:t>
            </w:r>
            <w:proofErr w:type="spellEnd"/>
            <w:r w:rsidRPr="00796872">
              <w:rPr>
                <w:rFonts w:cs="Arial"/>
                <w:szCs w:val="24"/>
              </w:rPr>
              <w:t xml:space="preserve">-based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046EBF"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195EBD"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547232"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ADB39D"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08ADD" w14:textId="77777777" w:rsidR="008401E9" w:rsidRPr="00796872" w:rsidRDefault="008401E9" w:rsidP="008401E9">
            <w:pPr>
              <w:pStyle w:val="TAL"/>
              <w:keepNext w:val="0"/>
              <w:keepLines w:val="0"/>
            </w:pPr>
          </w:p>
        </w:tc>
      </w:tr>
      <w:tr w:rsidR="008401E9" w:rsidRPr="00796872" w14:paraId="640C41E3"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BF6680" w14:textId="77777777" w:rsidR="008401E9" w:rsidRPr="00796872" w:rsidRDefault="008401E9" w:rsidP="008401E9">
            <w:pPr>
              <w:pStyle w:val="TAL"/>
              <w:keepNext w:val="0"/>
              <w:keepLines w:val="0"/>
              <w:rPr>
                <w:b/>
                <w:lang w:eastAsia="zh-TW"/>
              </w:rPr>
            </w:pPr>
            <w:r w:rsidRPr="00796872">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CC4564" w14:textId="77777777" w:rsidR="008401E9" w:rsidRPr="00796872" w:rsidRDefault="008401E9" w:rsidP="008401E9">
            <w:pPr>
              <w:pStyle w:val="TAL"/>
              <w:keepNext w:val="0"/>
              <w:keepLines w:val="0"/>
              <w:rPr>
                <w:rFonts w:cs="Arial"/>
                <w:szCs w:val="24"/>
              </w:rPr>
            </w:pPr>
            <w:r w:rsidRPr="00796872">
              <w:rPr>
                <w:rFonts w:cs="Arial"/>
                <w:szCs w:val="24"/>
              </w:rPr>
              <w:t xml:space="preserve">NR SA FR1 radio link monitoring in-sync test for </w:t>
            </w:r>
            <w:proofErr w:type="spellStart"/>
            <w:r w:rsidRPr="00796872">
              <w:rPr>
                <w:rFonts w:cs="Arial"/>
                <w:szCs w:val="24"/>
              </w:rPr>
              <w:t>PCell</w:t>
            </w:r>
            <w:proofErr w:type="spellEnd"/>
            <w:r w:rsidRPr="00796872">
              <w:rPr>
                <w:rFonts w:cs="Arial"/>
                <w:szCs w:val="24"/>
              </w:rPr>
              <w:t xml:space="preserve"> configured with </w:t>
            </w:r>
            <w:proofErr w:type="spellStart"/>
            <w:r w:rsidRPr="00796872">
              <w:rPr>
                <w:rFonts w:cs="Arial"/>
                <w:szCs w:val="24"/>
              </w:rPr>
              <w:t>SSB</w:t>
            </w:r>
            <w:proofErr w:type="spellEnd"/>
            <w:r w:rsidRPr="00796872">
              <w:rPr>
                <w:rFonts w:cs="Arial"/>
                <w:szCs w:val="24"/>
              </w:rPr>
              <w:t>-based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8F0823"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37F578"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D0AC65"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729A8D"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FD070" w14:textId="77777777" w:rsidR="008401E9" w:rsidRPr="00796872" w:rsidRDefault="008401E9" w:rsidP="008401E9">
            <w:pPr>
              <w:pStyle w:val="TAL"/>
              <w:keepNext w:val="0"/>
              <w:keepLines w:val="0"/>
            </w:pPr>
          </w:p>
        </w:tc>
      </w:tr>
      <w:tr w:rsidR="008401E9" w:rsidRPr="00796872" w14:paraId="10AB77E2"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487C34" w14:textId="77777777" w:rsidR="008401E9" w:rsidRPr="00796872" w:rsidRDefault="008401E9" w:rsidP="008401E9">
            <w:pPr>
              <w:pStyle w:val="TAL"/>
              <w:keepNext w:val="0"/>
              <w:keepLines w:val="0"/>
              <w:rPr>
                <w:b/>
                <w:lang w:eastAsia="zh-TW"/>
              </w:rPr>
            </w:pPr>
            <w:r w:rsidRPr="00796872">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D1AF76" w14:textId="77777777" w:rsidR="008401E9" w:rsidRPr="00796872" w:rsidRDefault="008401E9" w:rsidP="008401E9">
            <w:pPr>
              <w:pStyle w:val="TAL"/>
              <w:keepNext w:val="0"/>
              <w:keepLines w:val="0"/>
              <w:rPr>
                <w:rFonts w:cs="Arial"/>
                <w:szCs w:val="24"/>
              </w:rPr>
            </w:pPr>
            <w:r w:rsidRPr="00796872">
              <w:rPr>
                <w:rFonts w:cs="Arial"/>
                <w:szCs w:val="24"/>
              </w:rPr>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w:t>
            </w:r>
            <w:proofErr w:type="spellStart"/>
            <w:r w:rsidRPr="00796872">
              <w:rPr>
                <w:rFonts w:cs="Arial"/>
                <w:szCs w:val="24"/>
              </w:rPr>
              <w:t>SSB</w:t>
            </w:r>
            <w:proofErr w:type="spellEnd"/>
            <w:r w:rsidRPr="00796872">
              <w:rPr>
                <w:rFonts w:cs="Arial"/>
                <w:szCs w:val="24"/>
              </w:rPr>
              <w:t>-based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44E9CD"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CA568F"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A6773CF"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D28718"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574B7" w14:textId="77777777" w:rsidR="008401E9" w:rsidRPr="00796872" w:rsidRDefault="008401E9" w:rsidP="008401E9">
            <w:pPr>
              <w:pStyle w:val="TAL"/>
              <w:keepNext w:val="0"/>
              <w:keepLines w:val="0"/>
            </w:pPr>
          </w:p>
        </w:tc>
      </w:tr>
      <w:tr w:rsidR="008401E9" w:rsidRPr="00796872" w14:paraId="29C40B25"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22E60E" w14:textId="77777777" w:rsidR="008401E9" w:rsidRPr="00796872" w:rsidRDefault="008401E9" w:rsidP="008401E9">
            <w:pPr>
              <w:pStyle w:val="TAL"/>
              <w:keepNext w:val="0"/>
              <w:keepLines w:val="0"/>
              <w:rPr>
                <w:b/>
                <w:lang w:eastAsia="zh-TW"/>
              </w:rPr>
            </w:pPr>
            <w:r w:rsidRPr="00796872">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EE06F77" w14:textId="77777777" w:rsidR="008401E9" w:rsidRPr="00796872" w:rsidRDefault="008401E9" w:rsidP="008401E9">
            <w:pPr>
              <w:pStyle w:val="TAL"/>
              <w:keepNext w:val="0"/>
              <w:keepLines w:val="0"/>
              <w:rPr>
                <w:rFonts w:cs="Arial"/>
                <w:szCs w:val="24"/>
              </w:rPr>
            </w:pPr>
            <w:r w:rsidRPr="00796872">
              <w:rPr>
                <w:rFonts w:cs="Arial"/>
                <w:szCs w:val="24"/>
              </w:rPr>
              <w:t xml:space="preserve">NR SA FR1 radio link monitoring in-sync test for </w:t>
            </w:r>
            <w:proofErr w:type="spellStart"/>
            <w:r w:rsidRPr="00796872">
              <w:rPr>
                <w:rFonts w:cs="Arial"/>
                <w:szCs w:val="24"/>
              </w:rPr>
              <w:t>PCell</w:t>
            </w:r>
            <w:proofErr w:type="spellEnd"/>
            <w:r w:rsidRPr="00796872">
              <w:rPr>
                <w:rFonts w:cs="Arial"/>
                <w:szCs w:val="24"/>
              </w:rPr>
              <w:t xml:space="preserve"> configured with </w:t>
            </w:r>
            <w:proofErr w:type="spellStart"/>
            <w:r w:rsidRPr="00796872">
              <w:rPr>
                <w:rFonts w:cs="Arial"/>
                <w:szCs w:val="24"/>
              </w:rPr>
              <w:t>SSB</w:t>
            </w:r>
            <w:proofErr w:type="spellEnd"/>
            <w:r w:rsidRPr="00796872">
              <w:rPr>
                <w:rFonts w:cs="Arial"/>
                <w:szCs w:val="24"/>
              </w:rPr>
              <w:t>-based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2113E7"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055F6F"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42AE8FB"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38E636"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775C" w14:textId="77777777" w:rsidR="008401E9" w:rsidRPr="00796872" w:rsidRDefault="008401E9" w:rsidP="008401E9">
            <w:pPr>
              <w:pStyle w:val="TAL"/>
              <w:keepNext w:val="0"/>
              <w:keepLines w:val="0"/>
            </w:pPr>
          </w:p>
        </w:tc>
      </w:tr>
      <w:tr w:rsidR="008401E9" w:rsidRPr="00796872" w14:paraId="6F8A1F4E"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EC54B2" w14:textId="77777777" w:rsidR="008401E9" w:rsidRPr="00796872" w:rsidRDefault="008401E9" w:rsidP="008401E9">
            <w:pPr>
              <w:pStyle w:val="TAL"/>
              <w:keepNext w:val="0"/>
              <w:keepLines w:val="0"/>
              <w:rPr>
                <w:b/>
                <w:lang w:eastAsia="zh-TW"/>
              </w:rPr>
            </w:pPr>
            <w:r w:rsidRPr="00796872">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7A0ABA" w14:textId="77777777" w:rsidR="008401E9" w:rsidRPr="00796872" w:rsidRDefault="008401E9" w:rsidP="008401E9">
            <w:pPr>
              <w:pStyle w:val="TAL"/>
              <w:keepNext w:val="0"/>
              <w:keepLines w:val="0"/>
            </w:pPr>
            <w:r w:rsidRPr="00796872">
              <w:t xml:space="preserve">NR SA FR1 radio link monitoring out-of-sync test for </w:t>
            </w:r>
            <w:proofErr w:type="spellStart"/>
            <w:r w:rsidRPr="00796872">
              <w:t>PCell</w:t>
            </w:r>
            <w:proofErr w:type="spellEnd"/>
            <w:r w:rsidRPr="00796872">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FA6826"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7A46D5"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FC28BA"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B34F1F"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F3327" w14:textId="77777777" w:rsidR="008401E9" w:rsidRPr="00796872" w:rsidRDefault="008401E9" w:rsidP="008401E9">
            <w:pPr>
              <w:pStyle w:val="TAL"/>
              <w:keepNext w:val="0"/>
              <w:keepLines w:val="0"/>
            </w:pPr>
          </w:p>
        </w:tc>
      </w:tr>
      <w:tr w:rsidR="008401E9" w:rsidRPr="00796872" w14:paraId="1A612A2F"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DFDFC2" w14:textId="77777777" w:rsidR="008401E9" w:rsidRPr="00796872" w:rsidRDefault="008401E9" w:rsidP="008401E9">
            <w:pPr>
              <w:pStyle w:val="TAL"/>
              <w:keepNext w:val="0"/>
              <w:keepLines w:val="0"/>
              <w:rPr>
                <w:b/>
              </w:rPr>
            </w:pPr>
            <w:r w:rsidRPr="00796872">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97E905" w14:textId="77777777" w:rsidR="008401E9" w:rsidRPr="00796872" w:rsidRDefault="008401E9" w:rsidP="008401E9">
            <w:pPr>
              <w:pStyle w:val="TAL"/>
              <w:keepNext w:val="0"/>
              <w:keepLines w:val="0"/>
            </w:pPr>
            <w:r w:rsidRPr="00796872">
              <w:t xml:space="preserve">NR SA FR1 radio link monitoring in-sync test for </w:t>
            </w:r>
            <w:proofErr w:type="spellStart"/>
            <w:r w:rsidRPr="00796872">
              <w:t>PCell</w:t>
            </w:r>
            <w:proofErr w:type="spellEnd"/>
            <w:r w:rsidRPr="00796872">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D352F6"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2281A8"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D4DF26"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819BD5"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40ADA" w14:textId="77777777" w:rsidR="008401E9" w:rsidRPr="00796872" w:rsidRDefault="008401E9" w:rsidP="008401E9">
            <w:pPr>
              <w:pStyle w:val="TAL"/>
              <w:keepNext w:val="0"/>
              <w:keepLines w:val="0"/>
            </w:pPr>
          </w:p>
        </w:tc>
      </w:tr>
      <w:tr w:rsidR="008401E9" w:rsidRPr="00796872" w14:paraId="26729C9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9C1083" w14:textId="77777777" w:rsidR="008401E9" w:rsidRPr="00796872" w:rsidRDefault="008401E9" w:rsidP="008401E9">
            <w:pPr>
              <w:pStyle w:val="TAL"/>
              <w:keepNext w:val="0"/>
              <w:keepLines w:val="0"/>
              <w:rPr>
                <w:b/>
              </w:rPr>
            </w:pPr>
            <w:r w:rsidRPr="00796872">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32375A" w14:textId="77777777" w:rsidR="008401E9" w:rsidRPr="00796872" w:rsidRDefault="008401E9" w:rsidP="008401E9">
            <w:pPr>
              <w:pStyle w:val="TAL"/>
              <w:keepNext w:val="0"/>
              <w:keepLines w:val="0"/>
            </w:pPr>
            <w:r w:rsidRPr="00796872">
              <w:t xml:space="preserve">NR SA FR1 radio link monitoring out-of-sync test for </w:t>
            </w:r>
            <w:proofErr w:type="spellStart"/>
            <w:r w:rsidRPr="00796872">
              <w:t>PCell</w:t>
            </w:r>
            <w:proofErr w:type="spellEnd"/>
            <w:r w:rsidRPr="00796872">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822F4A"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5D218C"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DCAE68"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1BAE9C"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86EA" w14:textId="77777777" w:rsidR="008401E9" w:rsidRPr="00796872" w:rsidRDefault="008401E9" w:rsidP="008401E9">
            <w:pPr>
              <w:pStyle w:val="TAL"/>
              <w:keepNext w:val="0"/>
              <w:keepLines w:val="0"/>
            </w:pPr>
          </w:p>
        </w:tc>
      </w:tr>
      <w:tr w:rsidR="008401E9" w:rsidRPr="00796872" w14:paraId="06EB8D8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EE480A" w14:textId="77777777" w:rsidR="008401E9" w:rsidRPr="00796872" w:rsidRDefault="008401E9" w:rsidP="008401E9">
            <w:pPr>
              <w:pStyle w:val="TAL"/>
              <w:keepNext w:val="0"/>
              <w:keepLines w:val="0"/>
              <w:rPr>
                <w:b/>
              </w:rPr>
            </w:pPr>
            <w:r w:rsidRPr="00796872">
              <w:rPr>
                <w:b/>
                <w:lang w:eastAsia="zh-TW"/>
              </w:rPr>
              <w:lastRenderedPageBreak/>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4E72C9" w14:textId="77777777" w:rsidR="008401E9" w:rsidRPr="00796872" w:rsidRDefault="008401E9" w:rsidP="008401E9">
            <w:pPr>
              <w:pStyle w:val="TAL"/>
              <w:keepNext w:val="0"/>
              <w:keepLines w:val="0"/>
            </w:pPr>
            <w:r w:rsidRPr="00796872">
              <w:t xml:space="preserve">NR SA FR1 radio link monitoring in-sync test for </w:t>
            </w:r>
            <w:proofErr w:type="spellStart"/>
            <w:r w:rsidRPr="00796872">
              <w:t>PCell</w:t>
            </w:r>
            <w:proofErr w:type="spellEnd"/>
            <w:r w:rsidRPr="00796872">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9669F9"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6C7775"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E2FA2F7"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8BA0F1"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A14C5" w14:textId="77777777" w:rsidR="008401E9" w:rsidRPr="00796872" w:rsidRDefault="008401E9" w:rsidP="008401E9">
            <w:pPr>
              <w:pStyle w:val="TAL"/>
              <w:keepNext w:val="0"/>
              <w:keepLines w:val="0"/>
            </w:pPr>
          </w:p>
        </w:tc>
      </w:tr>
      <w:tr w:rsidR="008401E9" w:rsidRPr="00796872" w14:paraId="374E2BDE"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5A14438" w14:textId="77777777" w:rsidR="008401E9" w:rsidRPr="00796872" w:rsidRDefault="008401E9" w:rsidP="008401E9">
            <w:pPr>
              <w:pStyle w:val="TAL"/>
              <w:keepNext w:val="0"/>
              <w:keepLines w:val="0"/>
              <w:rPr>
                <w:b/>
                <w:bCs/>
                <w:lang w:eastAsia="zh-TW"/>
              </w:rPr>
            </w:pPr>
            <w:r w:rsidRPr="00796872">
              <w:rPr>
                <w:b/>
                <w:bCs/>
              </w:rPr>
              <w:t>6.5.2.1</w:t>
            </w:r>
          </w:p>
        </w:tc>
        <w:tc>
          <w:tcPr>
            <w:tcW w:w="3689" w:type="dxa"/>
            <w:tcBorders>
              <w:top w:val="single" w:sz="4" w:space="0" w:color="auto"/>
              <w:left w:val="nil"/>
              <w:bottom w:val="single" w:sz="4" w:space="0" w:color="auto"/>
              <w:right w:val="single" w:sz="4" w:space="0" w:color="auto"/>
            </w:tcBorders>
            <w:shd w:val="clear" w:color="auto" w:fill="auto"/>
            <w:noWrap/>
          </w:tcPr>
          <w:p w14:paraId="66C2D974" w14:textId="77777777" w:rsidR="008401E9" w:rsidRPr="00796872" w:rsidRDefault="008401E9" w:rsidP="008401E9">
            <w:pPr>
              <w:pStyle w:val="TAL"/>
              <w:keepNext w:val="0"/>
              <w:keepLines w:val="0"/>
            </w:pPr>
            <w:r w:rsidRPr="00796872">
              <w:t>NR SA FR1 interruptions during measurements on deactivated NR SCC</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1D316C" w14:textId="77777777" w:rsidR="008401E9" w:rsidRPr="00796872" w:rsidRDefault="008401E9" w:rsidP="008401E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FDE6DB" w14:textId="77777777" w:rsidR="008401E9" w:rsidRPr="00796872" w:rsidRDefault="008401E9" w:rsidP="008401E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8E4B9B"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F7504D"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06F64" w14:textId="77777777" w:rsidR="008401E9" w:rsidRPr="00796872" w:rsidRDefault="008401E9" w:rsidP="008401E9">
            <w:pPr>
              <w:pStyle w:val="TAL"/>
              <w:keepNext w:val="0"/>
              <w:keepLines w:val="0"/>
            </w:pPr>
          </w:p>
        </w:tc>
      </w:tr>
      <w:tr w:rsidR="008401E9" w:rsidRPr="00796872" w14:paraId="777F14F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CF5A3A3" w14:textId="77777777" w:rsidR="008401E9" w:rsidRPr="00796872" w:rsidRDefault="008401E9" w:rsidP="008401E9">
            <w:pPr>
              <w:pStyle w:val="TAL"/>
              <w:keepNext w:val="0"/>
              <w:keepLines w:val="0"/>
              <w:rPr>
                <w:b/>
                <w:bCs/>
              </w:rPr>
            </w:pPr>
            <w:r w:rsidRPr="00796872">
              <w:rPr>
                <w:b/>
                <w:bCs/>
              </w:rPr>
              <w:t>6.5.3.1</w:t>
            </w:r>
          </w:p>
        </w:tc>
        <w:tc>
          <w:tcPr>
            <w:tcW w:w="3689" w:type="dxa"/>
            <w:tcBorders>
              <w:top w:val="single" w:sz="4" w:space="0" w:color="auto"/>
              <w:left w:val="nil"/>
              <w:bottom w:val="single" w:sz="4" w:space="0" w:color="auto"/>
              <w:right w:val="single" w:sz="4" w:space="0" w:color="auto"/>
            </w:tcBorders>
            <w:shd w:val="clear" w:color="auto" w:fill="auto"/>
            <w:noWrap/>
          </w:tcPr>
          <w:p w14:paraId="069382B4" w14:textId="77777777" w:rsidR="008401E9" w:rsidRPr="00796872" w:rsidRDefault="008401E9" w:rsidP="008401E9">
            <w:pPr>
              <w:pStyle w:val="TAL"/>
              <w:keepNext w:val="0"/>
              <w:keepLines w:val="0"/>
            </w:pPr>
            <w:r w:rsidRPr="00796872">
              <w:t xml:space="preserve">NR SA FR1 </w:t>
            </w:r>
            <w:proofErr w:type="spellStart"/>
            <w:r w:rsidRPr="00796872">
              <w:t>SCell</w:t>
            </w:r>
            <w:proofErr w:type="spellEnd"/>
            <w:r w:rsidRPr="00796872">
              <w:t xml:space="preserve"> activation and deactivation of known </w:t>
            </w:r>
            <w:proofErr w:type="spellStart"/>
            <w:r w:rsidRPr="00796872">
              <w:t>SCell</w:t>
            </w:r>
            <w:proofErr w:type="spellEnd"/>
            <w:r w:rsidRPr="00796872">
              <w:t xml:space="preserve"> in non-</w:t>
            </w:r>
            <w:proofErr w:type="spellStart"/>
            <w:r w:rsidRPr="00796872">
              <w:t>DRX</w:t>
            </w:r>
            <w:proofErr w:type="spellEnd"/>
            <w:r w:rsidRPr="00796872">
              <w:t xml:space="preserve"> for 160ms </w:t>
            </w:r>
            <w:proofErr w:type="spellStart"/>
            <w:r w:rsidRPr="00796872">
              <w:t>SCell</w:t>
            </w:r>
            <w:proofErr w:type="spellEnd"/>
            <w:r w:rsidRPr="00796872">
              <w:t xml:space="preserve"> measurement cycle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09E8BD" w14:textId="77777777" w:rsidR="008401E9" w:rsidRPr="00796872" w:rsidRDefault="008401E9" w:rsidP="008401E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328116" w14:textId="77777777" w:rsidR="008401E9" w:rsidRPr="00796872" w:rsidRDefault="008401E9" w:rsidP="008401E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8F0E73"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2A0329"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E3E9" w14:textId="77777777" w:rsidR="008401E9" w:rsidRPr="00796872" w:rsidRDefault="008401E9" w:rsidP="008401E9">
            <w:pPr>
              <w:pStyle w:val="TAL"/>
              <w:keepNext w:val="0"/>
              <w:keepLines w:val="0"/>
            </w:pPr>
          </w:p>
        </w:tc>
      </w:tr>
      <w:tr w:rsidR="008401E9" w:rsidRPr="00796872" w14:paraId="441AF7EF"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1545831" w14:textId="77777777" w:rsidR="008401E9" w:rsidRPr="00796872" w:rsidRDefault="008401E9" w:rsidP="008401E9">
            <w:pPr>
              <w:pStyle w:val="TAL"/>
              <w:keepNext w:val="0"/>
              <w:keepLines w:val="0"/>
              <w:rPr>
                <w:b/>
                <w:bCs/>
              </w:rPr>
            </w:pPr>
            <w:r w:rsidRPr="00796872">
              <w:rPr>
                <w:b/>
                <w:bCs/>
              </w:rPr>
              <w:t>6.5.3.2</w:t>
            </w:r>
          </w:p>
        </w:tc>
        <w:tc>
          <w:tcPr>
            <w:tcW w:w="3689" w:type="dxa"/>
            <w:tcBorders>
              <w:top w:val="single" w:sz="4" w:space="0" w:color="auto"/>
              <w:left w:val="nil"/>
              <w:bottom w:val="single" w:sz="4" w:space="0" w:color="auto"/>
              <w:right w:val="single" w:sz="4" w:space="0" w:color="auto"/>
            </w:tcBorders>
            <w:shd w:val="clear" w:color="auto" w:fill="auto"/>
            <w:noWrap/>
          </w:tcPr>
          <w:p w14:paraId="7BC8316E" w14:textId="77777777" w:rsidR="008401E9" w:rsidRPr="00796872" w:rsidRDefault="008401E9" w:rsidP="008401E9">
            <w:pPr>
              <w:pStyle w:val="TAL"/>
              <w:keepNext w:val="0"/>
              <w:keepLines w:val="0"/>
            </w:pPr>
            <w:r w:rsidRPr="00796872">
              <w:t xml:space="preserve">NR SA FR1 </w:t>
            </w:r>
            <w:proofErr w:type="spellStart"/>
            <w:r w:rsidRPr="00796872">
              <w:t>SCell</w:t>
            </w:r>
            <w:proofErr w:type="spellEnd"/>
            <w:r w:rsidRPr="00796872">
              <w:t xml:space="preserve"> activation and deactivation of known </w:t>
            </w:r>
            <w:proofErr w:type="spellStart"/>
            <w:r w:rsidRPr="00796872">
              <w:t>SCell</w:t>
            </w:r>
            <w:proofErr w:type="spellEnd"/>
            <w:r w:rsidRPr="00796872">
              <w:t xml:space="preserve"> in non-</w:t>
            </w:r>
            <w:proofErr w:type="spellStart"/>
            <w:r w:rsidRPr="00796872">
              <w:t>DRX</w:t>
            </w:r>
            <w:proofErr w:type="spellEnd"/>
            <w:r w:rsidRPr="00796872">
              <w:t xml:space="preserve"> for 320ms </w:t>
            </w:r>
            <w:proofErr w:type="spellStart"/>
            <w:r w:rsidRPr="00796872">
              <w:t>SCell</w:t>
            </w:r>
            <w:proofErr w:type="spellEnd"/>
            <w:r w:rsidRPr="00796872">
              <w:t xml:space="preserve"> measurement cycle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1D3CCD" w14:textId="77777777" w:rsidR="008401E9" w:rsidRPr="00796872" w:rsidRDefault="008401E9" w:rsidP="008401E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B2576B" w14:textId="77777777" w:rsidR="008401E9" w:rsidRPr="00796872" w:rsidRDefault="008401E9" w:rsidP="008401E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D080A1"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39BBF"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C095" w14:textId="77777777" w:rsidR="008401E9" w:rsidRPr="00796872" w:rsidRDefault="008401E9" w:rsidP="008401E9">
            <w:pPr>
              <w:pStyle w:val="TAL"/>
              <w:keepNext w:val="0"/>
              <w:keepLines w:val="0"/>
            </w:pPr>
          </w:p>
        </w:tc>
      </w:tr>
      <w:tr w:rsidR="008401E9" w:rsidRPr="00796872" w14:paraId="55857A65"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9A66390" w14:textId="77777777" w:rsidR="008401E9" w:rsidRPr="00796872" w:rsidRDefault="008401E9" w:rsidP="008401E9">
            <w:pPr>
              <w:pStyle w:val="TAL"/>
              <w:keepNext w:val="0"/>
              <w:keepLines w:val="0"/>
              <w:rPr>
                <w:b/>
                <w:bCs/>
              </w:rPr>
            </w:pPr>
            <w:r w:rsidRPr="00796872">
              <w:rPr>
                <w:b/>
                <w:bCs/>
              </w:rPr>
              <w:t>6.5.3.3</w:t>
            </w:r>
          </w:p>
        </w:tc>
        <w:tc>
          <w:tcPr>
            <w:tcW w:w="3689" w:type="dxa"/>
            <w:tcBorders>
              <w:top w:val="single" w:sz="4" w:space="0" w:color="auto"/>
              <w:left w:val="nil"/>
              <w:bottom w:val="single" w:sz="4" w:space="0" w:color="auto"/>
              <w:right w:val="single" w:sz="4" w:space="0" w:color="auto"/>
            </w:tcBorders>
            <w:shd w:val="clear" w:color="auto" w:fill="auto"/>
            <w:noWrap/>
          </w:tcPr>
          <w:p w14:paraId="5F46800D" w14:textId="77777777" w:rsidR="008401E9" w:rsidRPr="00796872" w:rsidRDefault="008401E9" w:rsidP="008401E9">
            <w:pPr>
              <w:pStyle w:val="TAL"/>
              <w:keepNext w:val="0"/>
              <w:keepLines w:val="0"/>
            </w:pPr>
            <w:r w:rsidRPr="00796872">
              <w:t xml:space="preserve">NR SA FR1 </w:t>
            </w:r>
            <w:proofErr w:type="spellStart"/>
            <w:r w:rsidRPr="00796872">
              <w:t>SCell</w:t>
            </w:r>
            <w:proofErr w:type="spellEnd"/>
            <w:r w:rsidRPr="00796872">
              <w:t xml:space="preserve"> activation and deactivation of unknown </w:t>
            </w:r>
            <w:proofErr w:type="spellStart"/>
            <w:r w:rsidRPr="00796872">
              <w:t>SCell</w:t>
            </w:r>
            <w:proofErr w:type="spellEnd"/>
            <w:r w:rsidRPr="00796872">
              <w:t xml:space="preserve"> in non-</w:t>
            </w:r>
            <w:proofErr w:type="spellStart"/>
            <w:r w:rsidRPr="00796872">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2EAB4C6A" w14:textId="77777777" w:rsidR="008401E9" w:rsidRPr="00796872" w:rsidRDefault="008401E9" w:rsidP="008401E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9F423D" w14:textId="77777777" w:rsidR="008401E9" w:rsidRPr="00796872" w:rsidRDefault="008401E9" w:rsidP="008401E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BD2629"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6D9A14"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CF164" w14:textId="77777777" w:rsidR="008401E9" w:rsidRPr="00796872" w:rsidRDefault="008401E9" w:rsidP="008401E9">
            <w:pPr>
              <w:pStyle w:val="TAL"/>
              <w:keepNext w:val="0"/>
              <w:keepLines w:val="0"/>
            </w:pPr>
          </w:p>
        </w:tc>
      </w:tr>
      <w:tr w:rsidR="008401E9" w:rsidRPr="00796872" w14:paraId="3D1B5CB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CB55246" w14:textId="77777777" w:rsidR="008401E9" w:rsidRPr="00796872" w:rsidRDefault="008401E9" w:rsidP="008401E9">
            <w:pPr>
              <w:pStyle w:val="TAL"/>
              <w:keepNext w:val="0"/>
              <w:keepLines w:val="0"/>
              <w:rPr>
                <w:b/>
                <w:lang w:eastAsia="zh-TW"/>
              </w:rPr>
            </w:pPr>
            <w:r w:rsidRPr="00796872">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22429C" w14:textId="77777777" w:rsidR="008401E9" w:rsidRPr="00796872" w:rsidRDefault="008401E9" w:rsidP="008401E9">
            <w:pPr>
              <w:pStyle w:val="TAL"/>
              <w:keepNext w:val="0"/>
              <w:keepLines w:val="0"/>
            </w:pPr>
            <w:r w:rsidRPr="00796872">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624C30"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11AE65" w14:textId="77777777" w:rsidR="008401E9" w:rsidRPr="00796872" w:rsidRDefault="008401E9" w:rsidP="008401E9">
            <w:pPr>
              <w:pStyle w:val="TAL"/>
              <w:keepNext w:val="0"/>
              <w:keepLines w:val="0"/>
            </w:pPr>
            <w:r w:rsidRPr="00796872">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5C342F"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4A9A3D"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BB3F" w14:textId="77777777" w:rsidR="008401E9" w:rsidRPr="00796872" w:rsidRDefault="008401E9" w:rsidP="008401E9">
            <w:pPr>
              <w:pStyle w:val="TAL"/>
              <w:keepNext w:val="0"/>
              <w:keepLines w:val="0"/>
            </w:pPr>
          </w:p>
        </w:tc>
      </w:tr>
      <w:tr w:rsidR="008401E9" w:rsidRPr="00796872" w14:paraId="61CC9561"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C0E0D9" w14:textId="77777777" w:rsidR="008401E9" w:rsidRPr="00796872" w:rsidRDefault="008401E9" w:rsidP="008401E9">
            <w:pPr>
              <w:pStyle w:val="TAL"/>
              <w:keepNext w:val="0"/>
              <w:keepLines w:val="0"/>
              <w:rPr>
                <w:b/>
              </w:rPr>
            </w:pPr>
            <w:r w:rsidRPr="00796872">
              <w:rPr>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7ED526" w14:textId="77777777" w:rsidR="008401E9" w:rsidRPr="00796872" w:rsidRDefault="008401E9" w:rsidP="008401E9">
            <w:pPr>
              <w:pStyle w:val="TAL"/>
              <w:keepNext w:val="0"/>
              <w:keepLines w:val="0"/>
            </w:pPr>
            <w:r w:rsidRPr="00796872">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C3F75B"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F55520"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CF51CA"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818FD1"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7322B" w14:textId="77777777" w:rsidR="008401E9" w:rsidRPr="00796872" w:rsidRDefault="008401E9" w:rsidP="008401E9">
            <w:pPr>
              <w:pStyle w:val="TAL"/>
              <w:keepNext w:val="0"/>
              <w:keepLines w:val="0"/>
            </w:pPr>
          </w:p>
        </w:tc>
      </w:tr>
      <w:tr w:rsidR="008401E9" w:rsidRPr="00796872" w14:paraId="3A77352D"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8B8A86" w14:textId="77777777" w:rsidR="008401E9" w:rsidRPr="00796872" w:rsidRDefault="008401E9" w:rsidP="008401E9">
            <w:pPr>
              <w:pStyle w:val="TAL"/>
              <w:keepNext w:val="0"/>
              <w:keepLines w:val="0"/>
              <w:rPr>
                <w:b/>
              </w:rPr>
            </w:pPr>
            <w:r w:rsidRPr="00796872">
              <w:rPr>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4DF9D2" w14:textId="77777777" w:rsidR="008401E9" w:rsidRPr="00796872" w:rsidRDefault="008401E9" w:rsidP="008401E9">
            <w:pPr>
              <w:pStyle w:val="TAL"/>
              <w:keepNext w:val="0"/>
              <w:keepLines w:val="0"/>
            </w:pPr>
            <w:r w:rsidRPr="00796872">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75972D"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356CED"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CA096F0"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CB6309"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30EAF" w14:textId="77777777" w:rsidR="008401E9" w:rsidRPr="00796872" w:rsidRDefault="008401E9" w:rsidP="008401E9">
            <w:pPr>
              <w:pStyle w:val="TAL"/>
              <w:keepNext w:val="0"/>
              <w:keepLines w:val="0"/>
            </w:pPr>
          </w:p>
        </w:tc>
      </w:tr>
      <w:tr w:rsidR="008401E9" w:rsidRPr="00796872" w14:paraId="6AC5EE16"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3FE4E1" w14:textId="77777777" w:rsidR="008401E9" w:rsidRPr="00796872" w:rsidRDefault="008401E9" w:rsidP="008401E9">
            <w:pPr>
              <w:pStyle w:val="TAL"/>
              <w:keepNext w:val="0"/>
              <w:keepLines w:val="0"/>
              <w:rPr>
                <w:b/>
              </w:rPr>
            </w:pPr>
            <w:r w:rsidRPr="00796872">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3C43EF" w14:textId="77777777" w:rsidR="008401E9" w:rsidRPr="00796872" w:rsidRDefault="008401E9" w:rsidP="008401E9">
            <w:pPr>
              <w:pStyle w:val="TAL"/>
              <w:keepNext w:val="0"/>
              <w:keepLines w:val="0"/>
            </w:pPr>
            <w:r w:rsidRPr="00796872">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070A82"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2AD92C"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DA2C72"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E80BD9"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562E" w14:textId="77777777" w:rsidR="008401E9" w:rsidRPr="00796872" w:rsidRDefault="008401E9" w:rsidP="008401E9">
            <w:pPr>
              <w:pStyle w:val="TAL"/>
              <w:keepNext w:val="0"/>
              <w:keepLines w:val="0"/>
            </w:pPr>
          </w:p>
        </w:tc>
      </w:tr>
      <w:tr w:rsidR="008401E9" w:rsidRPr="00796872" w14:paraId="7B45C5EC"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4BB7DB" w14:textId="77777777" w:rsidR="008401E9" w:rsidRPr="00796872" w:rsidRDefault="008401E9" w:rsidP="008401E9">
            <w:pPr>
              <w:pStyle w:val="TAL"/>
              <w:keepNext w:val="0"/>
              <w:keepLines w:val="0"/>
              <w:rPr>
                <w:b/>
              </w:rPr>
            </w:pPr>
            <w:r w:rsidRPr="00796872">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D91BC2" w14:textId="77777777" w:rsidR="008401E9" w:rsidRPr="00796872" w:rsidRDefault="008401E9" w:rsidP="008401E9">
            <w:pPr>
              <w:pStyle w:val="TAL"/>
              <w:keepNext w:val="0"/>
              <w:keepLines w:val="0"/>
            </w:pPr>
            <w:r w:rsidRPr="00796872">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0ABB17"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B8447C"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282ECC"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983BB9"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80C89" w14:textId="77777777" w:rsidR="008401E9" w:rsidRPr="00796872" w:rsidRDefault="008401E9" w:rsidP="008401E9">
            <w:pPr>
              <w:pStyle w:val="TAL"/>
              <w:keepNext w:val="0"/>
              <w:keepLines w:val="0"/>
            </w:pPr>
          </w:p>
        </w:tc>
      </w:tr>
      <w:tr w:rsidR="008401E9" w:rsidRPr="00796872" w14:paraId="277B0740"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EC6ECFD" w14:textId="77777777" w:rsidR="008401E9" w:rsidRPr="00796872" w:rsidRDefault="008401E9" w:rsidP="008401E9">
            <w:pPr>
              <w:pStyle w:val="TAL"/>
              <w:keepNext w:val="0"/>
              <w:keepLines w:val="0"/>
              <w:rPr>
                <w:b/>
                <w:bCs/>
              </w:rPr>
            </w:pPr>
            <w:r w:rsidRPr="00796872">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707E824B" w14:textId="77777777" w:rsidR="008401E9" w:rsidRPr="00796872" w:rsidRDefault="008401E9" w:rsidP="008401E9">
            <w:pPr>
              <w:pStyle w:val="TAL"/>
              <w:keepNext w:val="0"/>
              <w:keepLines w:val="0"/>
            </w:pPr>
            <w:r w:rsidRPr="00796872">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597606" w14:textId="77777777" w:rsidR="008401E9" w:rsidRPr="00796872" w:rsidRDefault="008401E9" w:rsidP="008401E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11AAE8" w14:textId="77777777" w:rsidR="008401E9" w:rsidRPr="00796872" w:rsidRDefault="008401E9" w:rsidP="008401E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D6613F"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5D74FF"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1C94" w14:textId="77777777" w:rsidR="008401E9" w:rsidRPr="00796872" w:rsidRDefault="008401E9" w:rsidP="008401E9">
            <w:pPr>
              <w:pStyle w:val="TAL"/>
              <w:keepNext w:val="0"/>
              <w:keepLines w:val="0"/>
            </w:pPr>
          </w:p>
        </w:tc>
      </w:tr>
      <w:tr w:rsidR="008401E9" w:rsidRPr="00796872" w14:paraId="1520989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5D1DF8B" w14:textId="77777777" w:rsidR="008401E9" w:rsidRPr="00796872" w:rsidRDefault="008401E9" w:rsidP="008401E9">
            <w:pPr>
              <w:pStyle w:val="TAL"/>
              <w:keepNext w:val="0"/>
              <w:keepLines w:val="0"/>
              <w:rPr>
                <w:b/>
                <w:bCs/>
              </w:rPr>
            </w:pPr>
            <w:r w:rsidRPr="00796872">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4F79A14D" w14:textId="77777777" w:rsidR="008401E9" w:rsidRPr="00796872" w:rsidRDefault="008401E9" w:rsidP="008401E9">
            <w:pPr>
              <w:pStyle w:val="TAL"/>
              <w:keepNext w:val="0"/>
              <w:keepLines w:val="0"/>
            </w:pPr>
            <w:r w:rsidRPr="00796872">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2DDD98"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9AC2CB"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2FD6E3"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53A6F1"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5BA5" w14:textId="77777777" w:rsidR="008401E9" w:rsidRPr="00796872" w:rsidRDefault="008401E9" w:rsidP="008401E9">
            <w:pPr>
              <w:pStyle w:val="TAL"/>
              <w:keepNext w:val="0"/>
              <w:keepLines w:val="0"/>
            </w:pPr>
          </w:p>
        </w:tc>
      </w:tr>
      <w:tr w:rsidR="008401E9" w:rsidRPr="00796872" w14:paraId="7BA4A37B"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E8AB5EB" w14:textId="77777777" w:rsidR="008401E9" w:rsidRPr="00796872" w:rsidRDefault="008401E9" w:rsidP="008401E9">
            <w:pPr>
              <w:pStyle w:val="TAL"/>
              <w:keepNext w:val="0"/>
              <w:keepLines w:val="0"/>
              <w:rPr>
                <w:b/>
                <w:bCs/>
              </w:rPr>
            </w:pPr>
            <w:r w:rsidRPr="00796872">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4A71C2C6" w14:textId="77777777" w:rsidR="008401E9" w:rsidRPr="00796872" w:rsidRDefault="008401E9" w:rsidP="008401E9">
            <w:pPr>
              <w:pStyle w:val="TAL"/>
              <w:keepNext w:val="0"/>
              <w:keepLines w:val="0"/>
            </w:pPr>
            <w:r w:rsidRPr="00796872">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4A0DEF"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0541CB"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9B9FCE2"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2758EB"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2203" w14:textId="77777777" w:rsidR="008401E9" w:rsidRPr="00796872" w:rsidRDefault="008401E9" w:rsidP="008401E9">
            <w:pPr>
              <w:pStyle w:val="TAL"/>
              <w:keepNext w:val="0"/>
              <w:keepLines w:val="0"/>
            </w:pPr>
          </w:p>
        </w:tc>
      </w:tr>
      <w:tr w:rsidR="008401E9" w:rsidRPr="00796872" w14:paraId="5FE3884F"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6209014" w14:textId="77777777" w:rsidR="008401E9" w:rsidRPr="00796872" w:rsidRDefault="008401E9" w:rsidP="008401E9">
            <w:pPr>
              <w:pStyle w:val="TAL"/>
              <w:keepNext w:val="0"/>
              <w:keepLines w:val="0"/>
              <w:rPr>
                <w:b/>
              </w:rPr>
            </w:pPr>
            <w:r w:rsidRPr="00796872">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444CC5" w14:textId="77777777" w:rsidR="008401E9" w:rsidRPr="00796872" w:rsidRDefault="008401E9" w:rsidP="008401E9">
            <w:pPr>
              <w:pStyle w:val="TAL"/>
              <w:keepNext w:val="0"/>
              <w:keepLines w:val="0"/>
            </w:pPr>
            <w:r w:rsidRPr="00796872">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420500"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685E6" w14:textId="77777777" w:rsidR="008401E9" w:rsidRPr="00796872" w:rsidRDefault="008401E9" w:rsidP="008401E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0BAB8A"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C07E96"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515D5" w14:textId="77777777" w:rsidR="008401E9" w:rsidRPr="00796872" w:rsidRDefault="008401E9" w:rsidP="008401E9">
            <w:pPr>
              <w:pStyle w:val="TAL"/>
              <w:keepNext w:val="0"/>
              <w:keepLines w:val="0"/>
            </w:pPr>
          </w:p>
        </w:tc>
      </w:tr>
      <w:tr w:rsidR="008401E9" w:rsidRPr="00796872" w14:paraId="4F011580"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F12953" w14:textId="77777777" w:rsidR="008401E9" w:rsidRPr="00796872" w:rsidRDefault="008401E9" w:rsidP="008401E9">
            <w:pPr>
              <w:pStyle w:val="TAL"/>
              <w:keepNext w:val="0"/>
              <w:keepLines w:val="0"/>
              <w:rPr>
                <w:b/>
              </w:rPr>
            </w:pPr>
            <w:r w:rsidRPr="00796872">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CB1AD6" w14:textId="77777777" w:rsidR="008401E9" w:rsidRPr="00796872" w:rsidRDefault="008401E9" w:rsidP="008401E9">
            <w:pPr>
              <w:pStyle w:val="TAL"/>
              <w:keepNext w:val="0"/>
              <w:keepLines w:val="0"/>
            </w:pPr>
            <w:r w:rsidRPr="00796872">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D15ABB"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92B3B7" w14:textId="77777777" w:rsidR="008401E9" w:rsidRPr="00796872" w:rsidRDefault="008401E9" w:rsidP="008401E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055005"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DB8FCE"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B052" w14:textId="77777777" w:rsidR="008401E9" w:rsidRPr="00796872" w:rsidRDefault="008401E9" w:rsidP="008401E9">
            <w:pPr>
              <w:pStyle w:val="TAL"/>
              <w:keepNext w:val="0"/>
              <w:keepLines w:val="0"/>
            </w:pPr>
          </w:p>
        </w:tc>
      </w:tr>
      <w:tr w:rsidR="008401E9" w:rsidRPr="00796872" w14:paraId="4A1FEB70"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A2B5ED" w14:textId="77777777" w:rsidR="008401E9" w:rsidRPr="00796872" w:rsidRDefault="008401E9" w:rsidP="008401E9">
            <w:pPr>
              <w:pStyle w:val="TAL"/>
              <w:keepNext w:val="0"/>
              <w:keepLines w:val="0"/>
              <w:rPr>
                <w:b/>
              </w:rPr>
            </w:pPr>
            <w:r w:rsidRPr="00796872">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2A2A8D" w14:textId="77777777" w:rsidR="008401E9" w:rsidRPr="00796872" w:rsidRDefault="008401E9" w:rsidP="008401E9">
            <w:pPr>
              <w:pStyle w:val="TAL"/>
              <w:keepNext w:val="0"/>
              <w:keepLines w:val="0"/>
            </w:pPr>
            <w:r w:rsidRPr="00796872">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AF3AF7"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75E41C" w14:textId="77777777" w:rsidR="008401E9" w:rsidRPr="00796872" w:rsidRDefault="008401E9" w:rsidP="008401E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BCB97F"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25273C"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F0A6E" w14:textId="77777777" w:rsidR="008401E9" w:rsidRPr="00796872" w:rsidRDefault="008401E9" w:rsidP="008401E9">
            <w:pPr>
              <w:pStyle w:val="TAL"/>
              <w:keepNext w:val="0"/>
              <w:keepLines w:val="0"/>
            </w:pPr>
          </w:p>
        </w:tc>
      </w:tr>
      <w:tr w:rsidR="008401E9" w:rsidRPr="00796872" w14:paraId="548C9F47"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97FA7C" w14:textId="77777777" w:rsidR="008401E9" w:rsidRPr="00796872" w:rsidRDefault="008401E9" w:rsidP="008401E9">
            <w:pPr>
              <w:pStyle w:val="TAL"/>
              <w:keepNext w:val="0"/>
              <w:keepLines w:val="0"/>
              <w:rPr>
                <w:b/>
              </w:rPr>
            </w:pPr>
            <w:r w:rsidRPr="00796872">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7135DE" w14:textId="77777777" w:rsidR="008401E9" w:rsidRPr="00796872" w:rsidRDefault="008401E9" w:rsidP="008401E9">
            <w:pPr>
              <w:pStyle w:val="TAL"/>
              <w:keepNext w:val="0"/>
              <w:keepLines w:val="0"/>
            </w:pPr>
            <w:r w:rsidRPr="00796872">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2C8925"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964840" w14:textId="77777777" w:rsidR="008401E9" w:rsidRPr="00796872" w:rsidRDefault="008401E9" w:rsidP="008401E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5EAA2C"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B33B8B"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0A02" w14:textId="77777777" w:rsidR="008401E9" w:rsidRPr="00796872" w:rsidRDefault="008401E9" w:rsidP="008401E9">
            <w:pPr>
              <w:pStyle w:val="TAL"/>
              <w:keepNext w:val="0"/>
              <w:keepLines w:val="0"/>
            </w:pPr>
          </w:p>
        </w:tc>
      </w:tr>
      <w:tr w:rsidR="008401E9" w:rsidRPr="00796872" w14:paraId="2B8C0EE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C75B9B" w14:textId="77777777" w:rsidR="008401E9" w:rsidRPr="00796872" w:rsidRDefault="008401E9" w:rsidP="008401E9">
            <w:pPr>
              <w:pStyle w:val="TAL"/>
              <w:keepNext w:val="0"/>
              <w:keepLines w:val="0"/>
              <w:rPr>
                <w:b/>
              </w:rPr>
            </w:pPr>
            <w:r w:rsidRPr="00796872">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1229F7" w14:textId="77777777" w:rsidR="008401E9" w:rsidRPr="00796872" w:rsidRDefault="008401E9" w:rsidP="008401E9">
            <w:pPr>
              <w:pStyle w:val="TAL"/>
              <w:keepNext w:val="0"/>
              <w:keepLines w:val="0"/>
            </w:pPr>
            <w:r w:rsidRPr="00796872">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E0CEB4"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66D7C2" w14:textId="77777777" w:rsidR="008401E9" w:rsidRPr="00796872" w:rsidRDefault="008401E9" w:rsidP="008401E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701DCB"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33D960"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70F8B" w14:textId="77777777" w:rsidR="008401E9" w:rsidRPr="00796872" w:rsidRDefault="008401E9" w:rsidP="008401E9">
            <w:pPr>
              <w:pStyle w:val="TAL"/>
              <w:keepNext w:val="0"/>
              <w:keepLines w:val="0"/>
            </w:pPr>
          </w:p>
        </w:tc>
      </w:tr>
      <w:tr w:rsidR="008401E9" w:rsidRPr="00796872" w14:paraId="44260E6D"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2491BB" w14:textId="77777777" w:rsidR="008401E9" w:rsidRPr="00796872" w:rsidRDefault="008401E9" w:rsidP="008401E9">
            <w:pPr>
              <w:pStyle w:val="TAL"/>
              <w:keepNext w:val="0"/>
              <w:keepLines w:val="0"/>
              <w:rPr>
                <w:b/>
              </w:rPr>
            </w:pPr>
            <w:r w:rsidRPr="00796872">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0F7764C" w14:textId="77777777" w:rsidR="008401E9" w:rsidRPr="00796872" w:rsidRDefault="008401E9" w:rsidP="008401E9">
            <w:pPr>
              <w:pStyle w:val="TAL"/>
              <w:keepNext w:val="0"/>
              <w:keepLines w:val="0"/>
            </w:pPr>
            <w:r w:rsidRPr="00796872">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820067"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562B24" w14:textId="77777777" w:rsidR="008401E9" w:rsidRPr="00796872" w:rsidRDefault="008401E9" w:rsidP="008401E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C1AEA5"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558F26"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8486" w14:textId="77777777" w:rsidR="008401E9" w:rsidRPr="00796872" w:rsidRDefault="008401E9" w:rsidP="008401E9">
            <w:pPr>
              <w:pStyle w:val="TAL"/>
              <w:keepNext w:val="0"/>
              <w:keepLines w:val="0"/>
            </w:pPr>
          </w:p>
        </w:tc>
      </w:tr>
      <w:tr w:rsidR="008401E9" w:rsidRPr="00796872" w14:paraId="1ED36ACE"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044E48" w14:textId="77777777" w:rsidR="008401E9" w:rsidRPr="00796872" w:rsidRDefault="008401E9" w:rsidP="008401E9">
            <w:pPr>
              <w:pStyle w:val="TAL"/>
              <w:keepNext w:val="0"/>
              <w:keepLines w:val="0"/>
              <w:rPr>
                <w:b/>
                <w:lang w:eastAsia="zh-CN"/>
              </w:rPr>
            </w:pPr>
            <w:r w:rsidRPr="00796872">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3BDC19" w14:textId="77777777" w:rsidR="008401E9" w:rsidRPr="00796872" w:rsidRDefault="008401E9" w:rsidP="008401E9">
            <w:pPr>
              <w:pStyle w:val="TAL"/>
              <w:keepNext w:val="0"/>
              <w:keepLines w:val="0"/>
            </w:pPr>
            <w:r w:rsidRPr="00796872">
              <w:rPr>
                <w:lang w:eastAsia="sv-SE"/>
              </w:rPr>
              <w:t>NR SA FR1 event-triggered reporting without gap in DRX</w:t>
            </w:r>
            <w:r w:rsidRPr="00796872">
              <w:rPr>
                <w:lang w:eastAsia="zh-CN"/>
              </w:rPr>
              <w:t xml:space="preserve"> </w:t>
            </w:r>
            <w:r w:rsidRPr="00796872">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7790EA"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FF25B8" w14:textId="77777777" w:rsidR="008401E9" w:rsidRPr="00796872" w:rsidRDefault="008401E9" w:rsidP="008401E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56CCF9"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025117"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D90A8" w14:textId="77777777" w:rsidR="008401E9" w:rsidRPr="00796872" w:rsidRDefault="008401E9" w:rsidP="008401E9">
            <w:pPr>
              <w:pStyle w:val="TAL"/>
              <w:keepNext w:val="0"/>
              <w:keepLines w:val="0"/>
            </w:pPr>
          </w:p>
        </w:tc>
      </w:tr>
      <w:tr w:rsidR="008401E9" w:rsidRPr="00796872" w14:paraId="673D0C1C"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B5185C" w14:textId="77777777" w:rsidR="008401E9" w:rsidRPr="00796872" w:rsidRDefault="008401E9" w:rsidP="008401E9">
            <w:pPr>
              <w:pStyle w:val="TAL"/>
              <w:keepNext w:val="0"/>
              <w:keepLines w:val="0"/>
              <w:rPr>
                <w:b/>
              </w:rPr>
            </w:pPr>
            <w:r w:rsidRPr="00796872">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1744BC0" w14:textId="77777777" w:rsidR="008401E9" w:rsidRPr="00796872" w:rsidRDefault="008401E9" w:rsidP="008401E9">
            <w:pPr>
              <w:pStyle w:val="TAL"/>
              <w:keepNext w:val="0"/>
              <w:keepLines w:val="0"/>
            </w:pPr>
            <w:r w:rsidRPr="00796872">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8AE5C7" w14:textId="77777777" w:rsidR="008401E9" w:rsidRPr="00796872" w:rsidRDefault="008401E9" w:rsidP="008401E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9E0C1C" w14:textId="77777777" w:rsidR="008401E9" w:rsidRPr="00796872" w:rsidRDefault="008401E9" w:rsidP="008401E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438217"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E25FD4"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3400E" w14:textId="77777777" w:rsidR="008401E9" w:rsidRPr="00796872" w:rsidRDefault="008401E9" w:rsidP="008401E9">
            <w:pPr>
              <w:pStyle w:val="TAL"/>
              <w:keepNext w:val="0"/>
              <w:keepLines w:val="0"/>
            </w:pPr>
          </w:p>
        </w:tc>
      </w:tr>
      <w:tr w:rsidR="008401E9" w:rsidRPr="00796872" w14:paraId="19EBC834"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0682C3" w14:textId="77777777" w:rsidR="008401E9" w:rsidRPr="00796872" w:rsidRDefault="008401E9" w:rsidP="008401E9">
            <w:pPr>
              <w:pStyle w:val="TAL"/>
              <w:keepNext w:val="0"/>
              <w:keepLines w:val="0"/>
              <w:rPr>
                <w:b/>
              </w:rPr>
            </w:pPr>
            <w:r w:rsidRPr="00796872">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0D33E98" w14:textId="77777777" w:rsidR="008401E9" w:rsidRPr="00796872" w:rsidRDefault="008401E9" w:rsidP="008401E9">
            <w:pPr>
              <w:pStyle w:val="TAL"/>
              <w:keepNext w:val="0"/>
              <w:keepLines w:val="0"/>
            </w:pPr>
            <w:r w:rsidRPr="00796872">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151933" w14:textId="77777777" w:rsidR="008401E9" w:rsidRPr="00796872" w:rsidRDefault="008401E9" w:rsidP="008401E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74740C" w14:textId="77777777" w:rsidR="008401E9" w:rsidRPr="00796872" w:rsidRDefault="008401E9" w:rsidP="008401E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94C4E1"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51C162"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497AE" w14:textId="77777777" w:rsidR="008401E9" w:rsidRPr="00796872" w:rsidRDefault="008401E9" w:rsidP="008401E9">
            <w:pPr>
              <w:pStyle w:val="TAL"/>
              <w:keepNext w:val="0"/>
              <w:keepLines w:val="0"/>
            </w:pPr>
          </w:p>
        </w:tc>
      </w:tr>
      <w:tr w:rsidR="008401E9" w:rsidRPr="00796872" w14:paraId="7C5D5831"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6C2C24" w14:textId="77777777" w:rsidR="008401E9" w:rsidRPr="00796872" w:rsidRDefault="008401E9" w:rsidP="008401E9">
            <w:pPr>
              <w:pStyle w:val="TAL"/>
              <w:keepNext w:val="0"/>
              <w:keepLines w:val="0"/>
              <w:rPr>
                <w:b/>
              </w:rPr>
            </w:pPr>
            <w:r w:rsidRPr="00796872">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E60BDD" w14:textId="77777777" w:rsidR="008401E9" w:rsidRPr="00796872" w:rsidRDefault="008401E9" w:rsidP="008401E9">
            <w:pPr>
              <w:pStyle w:val="TAL"/>
              <w:keepNext w:val="0"/>
              <w:keepLines w:val="0"/>
            </w:pPr>
            <w:r w:rsidRPr="00796872">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61EC43" w14:textId="77777777" w:rsidR="008401E9" w:rsidRPr="00796872" w:rsidRDefault="008401E9" w:rsidP="008401E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B18B0C" w14:textId="77777777" w:rsidR="008401E9" w:rsidRPr="00796872" w:rsidRDefault="008401E9" w:rsidP="008401E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303ADA"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4EA1D4"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2F351" w14:textId="77777777" w:rsidR="008401E9" w:rsidRPr="00796872" w:rsidRDefault="008401E9" w:rsidP="008401E9">
            <w:pPr>
              <w:pStyle w:val="TAL"/>
              <w:keepNext w:val="0"/>
              <w:keepLines w:val="0"/>
            </w:pPr>
          </w:p>
        </w:tc>
      </w:tr>
      <w:tr w:rsidR="008401E9" w:rsidRPr="00796872" w14:paraId="67ED5682"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40D540D" w14:textId="77777777" w:rsidR="008401E9" w:rsidRPr="00796872" w:rsidRDefault="008401E9" w:rsidP="008401E9">
            <w:pPr>
              <w:pStyle w:val="TAL"/>
              <w:keepNext w:val="0"/>
              <w:keepLines w:val="0"/>
              <w:rPr>
                <w:b/>
              </w:rPr>
            </w:pPr>
            <w:r w:rsidRPr="00796872">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5E4121" w14:textId="77777777" w:rsidR="008401E9" w:rsidRPr="00796872" w:rsidRDefault="008401E9" w:rsidP="008401E9">
            <w:pPr>
              <w:pStyle w:val="TAL"/>
              <w:keepNext w:val="0"/>
              <w:keepLines w:val="0"/>
            </w:pPr>
            <w:r w:rsidRPr="00796872">
              <w:rPr>
                <w:lang w:eastAsia="sv-SE"/>
              </w:rPr>
              <w:t>NR SA FR1-FR1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F5509F" w14:textId="77777777" w:rsidR="008401E9" w:rsidRPr="00796872" w:rsidRDefault="008401E9" w:rsidP="008401E9">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2E877" w14:textId="77777777" w:rsidR="008401E9" w:rsidRPr="00796872" w:rsidRDefault="008401E9" w:rsidP="008401E9">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3CC4B7"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53961D"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2DDA2" w14:textId="77777777" w:rsidR="008401E9" w:rsidRPr="00796872" w:rsidRDefault="008401E9" w:rsidP="008401E9">
            <w:pPr>
              <w:pStyle w:val="TAL"/>
              <w:keepNext w:val="0"/>
              <w:keepLines w:val="0"/>
            </w:pPr>
          </w:p>
        </w:tc>
      </w:tr>
      <w:tr w:rsidR="008401E9" w:rsidRPr="00796872" w14:paraId="6F7718B2"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1C9E15" w14:textId="77777777" w:rsidR="008401E9" w:rsidRPr="00796872" w:rsidRDefault="008401E9" w:rsidP="008401E9">
            <w:pPr>
              <w:pStyle w:val="TAL"/>
              <w:keepNext w:val="0"/>
              <w:keepLines w:val="0"/>
              <w:rPr>
                <w:b/>
                <w:lang w:eastAsia="zh-TW"/>
              </w:rPr>
            </w:pPr>
            <w:r w:rsidRPr="00796872">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3FE951D6" w14:textId="77777777" w:rsidR="008401E9" w:rsidRPr="00796872" w:rsidRDefault="008401E9" w:rsidP="008401E9">
            <w:pPr>
              <w:pStyle w:val="TAL"/>
              <w:rPr>
                <w:lang w:eastAsia="sv-SE"/>
              </w:rPr>
            </w:pPr>
            <w:r w:rsidRPr="00796872">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F56025" w14:textId="77777777" w:rsidR="008401E9" w:rsidRPr="00796872" w:rsidRDefault="008401E9" w:rsidP="008401E9">
            <w:pPr>
              <w:pStyle w:val="TAL"/>
              <w:keepNext w:val="0"/>
              <w:keepLines w:val="0"/>
              <w:rPr>
                <w:lang w:eastAsia="zh-TW"/>
              </w:rPr>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7670BE"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CFE1E5"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19E2DD"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F581" w14:textId="77777777" w:rsidR="008401E9" w:rsidRPr="00796872" w:rsidRDefault="008401E9" w:rsidP="008401E9">
            <w:pPr>
              <w:pStyle w:val="TAL"/>
              <w:keepNext w:val="0"/>
              <w:keepLines w:val="0"/>
            </w:pPr>
          </w:p>
        </w:tc>
      </w:tr>
      <w:tr w:rsidR="008401E9" w:rsidRPr="00796872" w14:paraId="40CD210D"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FB65C4" w14:textId="77777777" w:rsidR="008401E9" w:rsidRPr="00796872" w:rsidRDefault="008401E9" w:rsidP="008401E9">
            <w:pPr>
              <w:pStyle w:val="TAL"/>
              <w:keepNext w:val="0"/>
              <w:keepLines w:val="0"/>
              <w:rPr>
                <w:b/>
              </w:rPr>
            </w:pPr>
            <w:r w:rsidRPr="00796872">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357BE8D8" w14:textId="77777777" w:rsidR="008401E9" w:rsidRPr="00796872" w:rsidRDefault="008401E9" w:rsidP="008401E9">
            <w:pPr>
              <w:pStyle w:val="TAL"/>
              <w:rPr>
                <w:lang w:eastAsia="sv-SE"/>
              </w:rPr>
            </w:pPr>
            <w:r w:rsidRPr="00796872">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A07BBC" w14:textId="77777777" w:rsidR="008401E9" w:rsidRPr="00796872" w:rsidRDefault="008401E9" w:rsidP="008401E9">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B7D043"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BD62A5"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7E38A6"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F094" w14:textId="77777777" w:rsidR="008401E9" w:rsidRPr="00796872" w:rsidRDefault="008401E9" w:rsidP="008401E9">
            <w:pPr>
              <w:pStyle w:val="TAL"/>
              <w:keepNext w:val="0"/>
              <w:keepLines w:val="0"/>
            </w:pPr>
          </w:p>
        </w:tc>
      </w:tr>
      <w:tr w:rsidR="008401E9" w:rsidRPr="00796872" w14:paraId="4AAE53D5"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79CDE9" w14:textId="77777777" w:rsidR="008401E9" w:rsidRPr="00796872" w:rsidRDefault="008401E9" w:rsidP="008401E9">
            <w:pPr>
              <w:pStyle w:val="TAL"/>
              <w:keepNext w:val="0"/>
              <w:keepLines w:val="0"/>
              <w:rPr>
                <w:b/>
              </w:rPr>
            </w:pPr>
            <w:r w:rsidRPr="00796872">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13DD237D" w14:textId="77777777" w:rsidR="008401E9" w:rsidRPr="00796872" w:rsidRDefault="008401E9" w:rsidP="008401E9">
            <w:pPr>
              <w:pStyle w:val="TAL"/>
              <w:rPr>
                <w:lang w:eastAsia="sv-SE"/>
              </w:rPr>
            </w:pPr>
            <w:r w:rsidRPr="00796872">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A71C99" w14:textId="77777777" w:rsidR="008401E9" w:rsidRPr="00796872" w:rsidRDefault="008401E9" w:rsidP="008401E9">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00D72D"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64B98AA"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2C77E3"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04044" w14:textId="77777777" w:rsidR="008401E9" w:rsidRPr="00796872" w:rsidRDefault="008401E9" w:rsidP="008401E9">
            <w:pPr>
              <w:pStyle w:val="TAL"/>
              <w:keepNext w:val="0"/>
              <w:keepLines w:val="0"/>
            </w:pPr>
          </w:p>
        </w:tc>
      </w:tr>
      <w:tr w:rsidR="008401E9" w:rsidRPr="00796872" w14:paraId="00DF3CC7"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D2F822" w14:textId="77777777" w:rsidR="008401E9" w:rsidRPr="00796872" w:rsidRDefault="008401E9" w:rsidP="008401E9">
            <w:pPr>
              <w:pStyle w:val="TAL"/>
              <w:keepNext w:val="0"/>
              <w:keepLines w:val="0"/>
              <w:rPr>
                <w:b/>
              </w:rPr>
            </w:pPr>
            <w:r w:rsidRPr="00796872">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6485FD73" w14:textId="77777777" w:rsidR="008401E9" w:rsidRPr="00796872" w:rsidRDefault="008401E9" w:rsidP="008401E9">
            <w:pPr>
              <w:pStyle w:val="TAL"/>
              <w:rPr>
                <w:lang w:eastAsia="sv-SE"/>
              </w:rPr>
            </w:pPr>
            <w:r w:rsidRPr="00796872">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592176" w14:textId="77777777" w:rsidR="008401E9" w:rsidRPr="00796872" w:rsidRDefault="008401E9" w:rsidP="008401E9">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6568F0"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777417"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AD52F9"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4F246" w14:textId="77777777" w:rsidR="008401E9" w:rsidRPr="00796872" w:rsidRDefault="008401E9" w:rsidP="008401E9">
            <w:pPr>
              <w:pStyle w:val="TAL"/>
              <w:keepNext w:val="0"/>
              <w:keepLines w:val="0"/>
            </w:pPr>
          </w:p>
        </w:tc>
      </w:tr>
      <w:tr w:rsidR="008401E9" w:rsidRPr="00796872" w14:paraId="61EA1637"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2B4D80" w14:textId="77777777" w:rsidR="008401E9" w:rsidRPr="00796872" w:rsidRDefault="008401E9" w:rsidP="008401E9">
            <w:pPr>
              <w:pStyle w:val="TAL"/>
              <w:keepNext w:val="0"/>
              <w:keepLines w:val="0"/>
              <w:rPr>
                <w:b/>
                <w:lang w:eastAsia="zh-TW"/>
              </w:rPr>
            </w:pPr>
            <w:r w:rsidRPr="00796872">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0B48EB9D" w14:textId="77777777" w:rsidR="008401E9" w:rsidRPr="00796872" w:rsidRDefault="008401E9" w:rsidP="008401E9">
            <w:pPr>
              <w:pStyle w:val="TAL"/>
            </w:pPr>
            <w:r w:rsidRPr="00796872">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83A949" w14:textId="77777777" w:rsidR="008401E9" w:rsidRPr="00796872" w:rsidRDefault="008401E9" w:rsidP="008401E9">
            <w:pPr>
              <w:pStyle w:val="TAL"/>
              <w:keepNext w:val="0"/>
              <w:keepLines w:val="0"/>
              <w:rPr>
                <w:lang w:eastAsia="zh-TW"/>
              </w:rPr>
            </w:pPr>
            <w:r w:rsidRPr="00796872">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021D09"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920DDB7"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E685CD"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7FEE2" w14:textId="77777777" w:rsidR="008401E9" w:rsidRPr="00796872" w:rsidRDefault="008401E9" w:rsidP="008401E9">
            <w:pPr>
              <w:pStyle w:val="TAL"/>
              <w:keepNext w:val="0"/>
              <w:keepLines w:val="0"/>
            </w:pPr>
          </w:p>
        </w:tc>
      </w:tr>
      <w:tr w:rsidR="008401E9" w:rsidRPr="00796872" w14:paraId="0638EA66"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632E52" w14:textId="77777777" w:rsidR="008401E9" w:rsidRPr="00796872" w:rsidRDefault="008401E9" w:rsidP="008401E9">
            <w:pPr>
              <w:pStyle w:val="TAL"/>
              <w:keepNext w:val="0"/>
              <w:keepLines w:val="0"/>
              <w:rPr>
                <w:b/>
              </w:rPr>
            </w:pPr>
            <w:r w:rsidRPr="00796872">
              <w:rPr>
                <w:b/>
              </w:rPr>
              <w:lastRenderedPageBreak/>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F4E0AC" w14:textId="77777777" w:rsidR="008401E9" w:rsidRPr="00796872" w:rsidRDefault="008401E9" w:rsidP="008401E9">
            <w:pPr>
              <w:pStyle w:val="TAL"/>
              <w:keepNext w:val="0"/>
              <w:keepLines w:val="0"/>
            </w:pPr>
            <w:r w:rsidRPr="00796872">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5BFB14"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BC0AE0" w14:textId="77777777" w:rsidR="008401E9" w:rsidRPr="00796872" w:rsidRDefault="008401E9" w:rsidP="008401E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FA20B2"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C52708"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713A2" w14:textId="77777777" w:rsidR="008401E9" w:rsidRPr="00796872" w:rsidRDefault="008401E9" w:rsidP="008401E9">
            <w:pPr>
              <w:pStyle w:val="TAL"/>
              <w:keepNext w:val="0"/>
              <w:keepLines w:val="0"/>
            </w:pPr>
          </w:p>
        </w:tc>
      </w:tr>
      <w:tr w:rsidR="008401E9" w:rsidRPr="00796872" w14:paraId="4A5261AE"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84F58A" w14:textId="77777777" w:rsidR="008401E9" w:rsidRPr="00796872" w:rsidRDefault="008401E9" w:rsidP="008401E9">
            <w:pPr>
              <w:pStyle w:val="TAL"/>
              <w:keepNext w:val="0"/>
              <w:keepLines w:val="0"/>
              <w:rPr>
                <w:b/>
              </w:rPr>
            </w:pPr>
            <w:r w:rsidRPr="00796872">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CC889A" w14:textId="77777777" w:rsidR="008401E9" w:rsidRPr="00796872" w:rsidRDefault="008401E9" w:rsidP="008401E9">
            <w:pPr>
              <w:pStyle w:val="TAL"/>
              <w:keepNext w:val="0"/>
              <w:keepLines w:val="0"/>
            </w:pPr>
            <w:r w:rsidRPr="00796872">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A12AC7" w14:textId="77777777" w:rsidR="008401E9" w:rsidRPr="00796872" w:rsidRDefault="008401E9" w:rsidP="008401E9">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2DBEC" w14:textId="77777777" w:rsidR="008401E9" w:rsidRPr="00796872" w:rsidRDefault="008401E9" w:rsidP="008401E9">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EBDF74"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81C37"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30DE" w14:textId="77777777" w:rsidR="008401E9" w:rsidRPr="00796872" w:rsidRDefault="008401E9" w:rsidP="008401E9">
            <w:pPr>
              <w:pStyle w:val="TAL"/>
              <w:keepNext w:val="0"/>
              <w:keepLines w:val="0"/>
            </w:pPr>
          </w:p>
        </w:tc>
      </w:tr>
      <w:tr w:rsidR="008401E9" w:rsidRPr="00796872" w14:paraId="31867D5B"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7A306C" w14:textId="77777777" w:rsidR="008401E9" w:rsidRPr="00796872" w:rsidRDefault="008401E9" w:rsidP="008401E9">
            <w:pPr>
              <w:pStyle w:val="TAL"/>
              <w:keepNext w:val="0"/>
              <w:keepLines w:val="0"/>
              <w:rPr>
                <w:b/>
              </w:rPr>
            </w:pPr>
            <w:r w:rsidRPr="00796872">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A07268" w14:textId="77777777" w:rsidR="008401E9" w:rsidRPr="00796872" w:rsidRDefault="008401E9" w:rsidP="008401E9">
            <w:pPr>
              <w:pStyle w:val="TAL"/>
              <w:keepNext w:val="0"/>
              <w:keepLines w:val="0"/>
            </w:pPr>
            <w:r w:rsidRPr="00796872">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51CB15" w14:textId="77777777" w:rsidR="008401E9" w:rsidRPr="00796872" w:rsidRDefault="008401E9" w:rsidP="008401E9">
            <w:pPr>
              <w:pStyle w:val="TAL"/>
              <w:keepNext w:val="0"/>
              <w:keepLines w:val="0"/>
            </w:pPr>
            <w:r w:rsidRPr="00796872">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E8D387" w14:textId="77777777" w:rsidR="008401E9" w:rsidRPr="00796872" w:rsidRDefault="008401E9" w:rsidP="008401E9">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078EED"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02EC5F"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2BCEC" w14:textId="77777777" w:rsidR="008401E9" w:rsidRPr="00796872" w:rsidRDefault="008401E9" w:rsidP="008401E9">
            <w:pPr>
              <w:pStyle w:val="TAL"/>
              <w:keepNext w:val="0"/>
              <w:keepLines w:val="0"/>
            </w:pPr>
          </w:p>
        </w:tc>
      </w:tr>
      <w:tr w:rsidR="008401E9" w:rsidRPr="00796872" w14:paraId="37A40AA8"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83DAD0" w14:textId="77777777" w:rsidR="008401E9" w:rsidRPr="00796872" w:rsidRDefault="008401E9" w:rsidP="008401E9">
            <w:pPr>
              <w:pStyle w:val="TAL"/>
              <w:keepNext w:val="0"/>
              <w:keepLines w:val="0"/>
              <w:rPr>
                <w:b/>
              </w:rPr>
            </w:pPr>
            <w:r w:rsidRPr="00796872">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6E0D5E" w14:textId="77777777" w:rsidR="008401E9" w:rsidRPr="00796872" w:rsidRDefault="008401E9" w:rsidP="008401E9">
            <w:pPr>
              <w:pStyle w:val="TAL"/>
              <w:keepNext w:val="0"/>
              <w:keepLines w:val="0"/>
            </w:pPr>
            <w:r w:rsidRPr="00796872">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2903A4A5" w14:textId="77777777" w:rsidR="008401E9" w:rsidRPr="00796872" w:rsidRDefault="008401E9" w:rsidP="008401E9">
            <w:pPr>
              <w:pStyle w:val="TAL"/>
              <w:keepNext w:val="0"/>
              <w:keepLines w:val="0"/>
            </w:pPr>
            <w:r w:rsidRPr="00796872">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D00B16" w14:textId="77777777" w:rsidR="008401E9" w:rsidRPr="00796872" w:rsidRDefault="008401E9" w:rsidP="008401E9">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4606DC"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8204C7"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44D8" w14:textId="77777777" w:rsidR="008401E9" w:rsidRPr="00796872" w:rsidRDefault="008401E9" w:rsidP="008401E9">
            <w:pPr>
              <w:pStyle w:val="TAL"/>
              <w:keepNext w:val="0"/>
              <w:keepLines w:val="0"/>
            </w:pPr>
          </w:p>
        </w:tc>
      </w:tr>
      <w:tr w:rsidR="008401E9" w:rsidRPr="00796872" w14:paraId="7EF955F7"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B398FFF" w14:textId="77777777" w:rsidR="008401E9" w:rsidRPr="00796872" w:rsidRDefault="008401E9" w:rsidP="008401E9">
            <w:pPr>
              <w:pStyle w:val="TAL"/>
              <w:keepNext w:val="0"/>
              <w:keepLines w:val="0"/>
              <w:rPr>
                <w:b/>
              </w:rPr>
            </w:pPr>
            <w:r w:rsidRPr="00796872">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55EF9E" w14:textId="77777777" w:rsidR="008401E9" w:rsidRPr="00796872" w:rsidRDefault="008401E9" w:rsidP="008401E9">
            <w:pPr>
              <w:pStyle w:val="TAL"/>
              <w:keepNext w:val="0"/>
              <w:keepLines w:val="0"/>
            </w:pPr>
            <w:r w:rsidRPr="00796872">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D67344" w14:textId="77777777" w:rsidR="008401E9" w:rsidRPr="00796872" w:rsidRDefault="008401E9" w:rsidP="008401E9">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10BCA4" w14:textId="77777777" w:rsidR="008401E9" w:rsidRPr="00796872" w:rsidRDefault="008401E9" w:rsidP="008401E9">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21973F"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B44A84"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B82E5" w14:textId="77777777" w:rsidR="008401E9" w:rsidRPr="00796872" w:rsidRDefault="008401E9" w:rsidP="008401E9">
            <w:pPr>
              <w:pStyle w:val="TAL"/>
              <w:keepNext w:val="0"/>
              <w:keepLines w:val="0"/>
            </w:pPr>
          </w:p>
        </w:tc>
      </w:tr>
      <w:tr w:rsidR="008401E9" w:rsidRPr="00796872" w14:paraId="28114132"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63EF93" w14:textId="77777777" w:rsidR="008401E9" w:rsidRPr="00796872" w:rsidRDefault="008401E9" w:rsidP="008401E9">
            <w:pPr>
              <w:pStyle w:val="TAL"/>
              <w:keepNext w:val="0"/>
              <w:keepLines w:val="0"/>
              <w:rPr>
                <w:b/>
              </w:rPr>
            </w:pPr>
            <w:r w:rsidRPr="00796872">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AEAA436" w14:textId="77777777" w:rsidR="008401E9" w:rsidRPr="00796872" w:rsidRDefault="008401E9" w:rsidP="008401E9">
            <w:pPr>
              <w:pStyle w:val="TAL"/>
              <w:keepNext w:val="0"/>
              <w:keepLines w:val="0"/>
            </w:pPr>
            <w:r w:rsidRPr="00796872">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AA5BDF" w14:textId="77777777" w:rsidR="008401E9" w:rsidRPr="00796872" w:rsidRDefault="008401E9" w:rsidP="008401E9">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9352F4" w14:textId="77777777" w:rsidR="008401E9" w:rsidRPr="00796872" w:rsidRDefault="008401E9" w:rsidP="008401E9">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E2256B"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C25E59"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A6C80" w14:textId="77777777" w:rsidR="008401E9" w:rsidRPr="00796872" w:rsidRDefault="008401E9" w:rsidP="008401E9">
            <w:pPr>
              <w:pStyle w:val="TAL"/>
              <w:keepNext w:val="0"/>
              <w:keepLines w:val="0"/>
            </w:pPr>
          </w:p>
        </w:tc>
      </w:tr>
      <w:tr w:rsidR="008401E9" w:rsidRPr="00796872" w14:paraId="01DDC3D6"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FED4B6" w14:textId="77777777" w:rsidR="008401E9" w:rsidRPr="00796872" w:rsidRDefault="008401E9" w:rsidP="008401E9">
            <w:pPr>
              <w:pStyle w:val="TAL"/>
              <w:keepNext w:val="0"/>
              <w:keepLines w:val="0"/>
              <w:rPr>
                <w:b/>
              </w:rPr>
            </w:pPr>
            <w:r w:rsidRPr="00796872">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33310C7" w14:textId="77777777" w:rsidR="008401E9" w:rsidRPr="00796872" w:rsidRDefault="008401E9" w:rsidP="008401E9">
            <w:pPr>
              <w:pStyle w:val="TAL"/>
              <w:keepNext w:val="0"/>
              <w:keepLines w:val="0"/>
            </w:pPr>
            <w:r w:rsidRPr="00796872">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1760C8" w14:textId="77777777" w:rsidR="008401E9" w:rsidRPr="00796872" w:rsidRDefault="008401E9" w:rsidP="008401E9">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E8C53B" w14:textId="77777777" w:rsidR="008401E9" w:rsidRPr="00796872" w:rsidRDefault="008401E9" w:rsidP="008401E9">
            <w:pPr>
              <w:pStyle w:val="TAL"/>
              <w:keepNext w:val="0"/>
              <w:keepLines w:val="0"/>
            </w:pPr>
            <w:r w:rsidRPr="00796872">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E3238D"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D7BE20"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5ACAA" w14:textId="77777777" w:rsidR="008401E9" w:rsidRPr="00796872" w:rsidRDefault="008401E9" w:rsidP="008401E9">
            <w:pPr>
              <w:pStyle w:val="TAL"/>
              <w:keepNext w:val="0"/>
              <w:keepLines w:val="0"/>
            </w:pPr>
          </w:p>
        </w:tc>
      </w:tr>
      <w:tr w:rsidR="008401E9" w:rsidRPr="00796872" w14:paraId="482073C2"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3AEA68F" w14:textId="77777777" w:rsidR="008401E9" w:rsidRPr="00796872" w:rsidRDefault="008401E9" w:rsidP="008401E9">
            <w:pPr>
              <w:pStyle w:val="TAL"/>
              <w:keepNext w:val="0"/>
              <w:keepLines w:val="0"/>
              <w:rPr>
                <w:b/>
              </w:rPr>
            </w:pPr>
            <w:r w:rsidRPr="00796872">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E38902C" w14:textId="77777777" w:rsidR="008401E9" w:rsidRPr="00796872" w:rsidRDefault="008401E9" w:rsidP="008401E9">
            <w:pPr>
              <w:pStyle w:val="TAL"/>
              <w:keepNext w:val="0"/>
              <w:keepLines w:val="0"/>
            </w:pPr>
            <w:r w:rsidRPr="00796872">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FFB8C1" w14:textId="77777777" w:rsidR="008401E9" w:rsidRPr="00796872" w:rsidRDefault="008401E9" w:rsidP="008401E9">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5FBCF8" w14:textId="77777777" w:rsidR="008401E9" w:rsidRPr="00796872" w:rsidRDefault="008401E9" w:rsidP="008401E9">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E175D9"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72D422"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EF13" w14:textId="77777777" w:rsidR="008401E9" w:rsidRPr="00796872" w:rsidRDefault="008401E9" w:rsidP="008401E9">
            <w:pPr>
              <w:pStyle w:val="TAL"/>
              <w:keepNext w:val="0"/>
              <w:keepLines w:val="0"/>
            </w:pPr>
          </w:p>
        </w:tc>
      </w:tr>
      <w:tr w:rsidR="008401E9" w:rsidRPr="00796872" w14:paraId="654DC170"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05BABC" w14:textId="77777777" w:rsidR="008401E9" w:rsidRPr="00796872" w:rsidRDefault="008401E9" w:rsidP="008401E9">
            <w:pPr>
              <w:pStyle w:val="TAL"/>
              <w:keepNext w:val="0"/>
              <w:keepLines w:val="0"/>
              <w:rPr>
                <w:b/>
              </w:rPr>
            </w:pPr>
            <w:r w:rsidRPr="00796872">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D98F4C" w14:textId="77777777" w:rsidR="008401E9" w:rsidRPr="00796872" w:rsidRDefault="008401E9" w:rsidP="008401E9">
            <w:pPr>
              <w:pStyle w:val="TAL"/>
              <w:keepNext w:val="0"/>
              <w:keepLines w:val="0"/>
            </w:pPr>
            <w:r w:rsidRPr="00796872">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5B17A6" w14:textId="77777777" w:rsidR="008401E9" w:rsidRPr="00796872" w:rsidRDefault="008401E9" w:rsidP="008401E9">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A70841" w14:textId="77777777" w:rsidR="008401E9" w:rsidRPr="00796872" w:rsidRDefault="008401E9" w:rsidP="008401E9">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F4945B"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EC52BC"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AA73" w14:textId="77777777" w:rsidR="008401E9" w:rsidRPr="00796872" w:rsidRDefault="008401E9" w:rsidP="008401E9">
            <w:pPr>
              <w:pStyle w:val="TAL"/>
              <w:keepNext w:val="0"/>
              <w:keepLines w:val="0"/>
            </w:pPr>
          </w:p>
        </w:tc>
      </w:tr>
      <w:tr w:rsidR="008401E9" w:rsidRPr="00796872" w14:paraId="06D73D9F"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02C059" w14:textId="77777777" w:rsidR="008401E9" w:rsidRPr="00796872" w:rsidRDefault="008401E9" w:rsidP="008401E9">
            <w:pPr>
              <w:pStyle w:val="TAL"/>
              <w:keepNext w:val="0"/>
              <w:keepLines w:val="0"/>
              <w:rPr>
                <w:b/>
              </w:rPr>
            </w:pPr>
            <w:r w:rsidRPr="00796872">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9A0E4B" w14:textId="77777777" w:rsidR="008401E9" w:rsidRPr="00796872" w:rsidRDefault="008401E9" w:rsidP="008401E9">
            <w:pPr>
              <w:pStyle w:val="TAL"/>
              <w:keepNext w:val="0"/>
              <w:keepLines w:val="0"/>
            </w:pPr>
            <w:r w:rsidRPr="00796872">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2325BD" w14:textId="77777777" w:rsidR="008401E9" w:rsidRPr="00796872" w:rsidRDefault="008401E9" w:rsidP="008401E9">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6BC357" w14:textId="77777777" w:rsidR="008401E9" w:rsidRPr="00796872" w:rsidRDefault="008401E9" w:rsidP="008401E9">
            <w:pPr>
              <w:pStyle w:val="TAL"/>
              <w:keepNext w:val="0"/>
              <w:keepLines w:val="0"/>
            </w:pPr>
            <w:r w:rsidRPr="00796872">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31A7DD"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019928"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8580" w14:textId="77777777" w:rsidR="008401E9" w:rsidRPr="00796872" w:rsidRDefault="008401E9" w:rsidP="008401E9">
            <w:pPr>
              <w:pStyle w:val="TAL"/>
              <w:keepNext w:val="0"/>
              <w:keepLines w:val="0"/>
            </w:pPr>
          </w:p>
        </w:tc>
      </w:tr>
      <w:tr w:rsidR="008401E9" w:rsidRPr="00796872" w14:paraId="50D63AF1"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63A022" w14:textId="77777777" w:rsidR="008401E9" w:rsidRPr="00796872" w:rsidRDefault="008401E9" w:rsidP="008401E9">
            <w:pPr>
              <w:pStyle w:val="TAL"/>
              <w:keepNext w:val="0"/>
              <w:keepLines w:val="0"/>
              <w:rPr>
                <w:b/>
              </w:rPr>
            </w:pPr>
            <w:r w:rsidRPr="00796872">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02E1A3" w14:textId="77777777" w:rsidR="008401E9" w:rsidRPr="00796872" w:rsidRDefault="008401E9" w:rsidP="008401E9">
            <w:pPr>
              <w:pStyle w:val="TAL"/>
              <w:keepNext w:val="0"/>
              <w:keepLines w:val="0"/>
            </w:pPr>
            <w:r w:rsidRPr="00796872">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970747" w14:textId="77777777" w:rsidR="008401E9" w:rsidRPr="00796872" w:rsidRDefault="008401E9" w:rsidP="008401E9">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FEF932" w14:textId="77777777" w:rsidR="008401E9" w:rsidRPr="00796872" w:rsidRDefault="008401E9" w:rsidP="008401E9">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AADB2B"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A6B898"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6CFE" w14:textId="77777777" w:rsidR="008401E9" w:rsidRPr="00796872" w:rsidRDefault="008401E9" w:rsidP="008401E9">
            <w:pPr>
              <w:pStyle w:val="TAL"/>
              <w:keepNext w:val="0"/>
              <w:keepLines w:val="0"/>
            </w:pPr>
          </w:p>
        </w:tc>
      </w:tr>
      <w:tr w:rsidR="008401E9" w:rsidRPr="00796872" w14:paraId="171E7BAB"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A01454" w14:textId="77777777" w:rsidR="008401E9" w:rsidRPr="00796872" w:rsidRDefault="008401E9" w:rsidP="008401E9">
            <w:pPr>
              <w:pStyle w:val="TAL"/>
              <w:keepNext w:val="0"/>
              <w:keepLines w:val="0"/>
              <w:rPr>
                <w:b/>
              </w:rPr>
            </w:pPr>
            <w:r w:rsidRPr="00796872">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38C01F" w14:textId="77777777" w:rsidR="008401E9" w:rsidRPr="00796872" w:rsidRDefault="008401E9" w:rsidP="008401E9">
            <w:pPr>
              <w:pStyle w:val="TAL"/>
              <w:keepNext w:val="0"/>
              <w:keepLines w:val="0"/>
            </w:pPr>
            <w:r w:rsidRPr="00796872">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2F246E" w14:textId="77777777" w:rsidR="008401E9" w:rsidRPr="00796872" w:rsidRDefault="008401E9" w:rsidP="008401E9">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954829" w14:textId="77777777" w:rsidR="008401E9" w:rsidRPr="00796872" w:rsidRDefault="008401E9" w:rsidP="008401E9">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FE0936"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B44A6C"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05AC" w14:textId="77777777" w:rsidR="008401E9" w:rsidRPr="00796872" w:rsidRDefault="008401E9" w:rsidP="008401E9">
            <w:pPr>
              <w:pStyle w:val="TAL"/>
              <w:keepNext w:val="0"/>
              <w:keepLines w:val="0"/>
            </w:pPr>
          </w:p>
        </w:tc>
      </w:tr>
      <w:tr w:rsidR="008401E9" w:rsidRPr="00796872" w14:paraId="3CBCF1B9"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7AFCFB" w14:textId="77777777" w:rsidR="008401E9" w:rsidRPr="00796872" w:rsidRDefault="008401E9" w:rsidP="008401E9">
            <w:pPr>
              <w:pStyle w:val="TAL"/>
              <w:keepNext w:val="0"/>
              <w:keepLines w:val="0"/>
              <w:rPr>
                <w:b/>
              </w:rPr>
            </w:pPr>
            <w:r w:rsidRPr="00796872">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47E2F5" w14:textId="77777777" w:rsidR="008401E9" w:rsidRPr="00796872" w:rsidRDefault="008401E9" w:rsidP="008401E9">
            <w:pPr>
              <w:pStyle w:val="TAL"/>
              <w:keepNext w:val="0"/>
              <w:keepLines w:val="0"/>
            </w:pPr>
            <w:r w:rsidRPr="00796872">
              <w:t xml:space="preserve">NR SA </w:t>
            </w:r>
            <w:r w:rsidRPr="00796872">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DA8634" w14:textId="77777777" w:rsidR="008401E9" w:rsidRPr="00796872" w:rsidRDefault="008401E9" w:rsidP="008401E9">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5B5161" w14:textId="77777777" w:rsidR="008401E9" w:rsidRPr="00796872" w:rsidRDefault="008401E9" w:rsidP="008401E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04DE3EF"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2E1EAB"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B4D9B" w14:textId="77777777" w:rsidR="008401E9" w:rsidRPr="00796872" w:rsidRDefault="008401E9" w:rsidP="008401E9">
            <w:pPr>
              <w:pStyle w:val="TAL"/>
              <w:keepNext w:val="0"/>
              <w:keepLines w:val="0"/>
            </w:pPr>
          </w:p>
        </w:tc>
      </w:tr>
      <w:tr w:rsidR="008401E9" w:rsidRPr="00796872" w14:paraId="08AF5510"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922BD0" w14:textId="77777777" w:rsidR="008401E9" w:rsidRPr="00796872" w:rsidRDefault="008401E9" w:rsidP="008401E9">
            <w:pPr>
              <w:pStyle w:val="TAL"/>
              <w:keepNext w:val="0"/>
              <w:keepLines w:val="0"/>
              <w:rPr>
                <w:b/>
              </w:rPr>
            </w:pPr>
            <w:r w:rsidRPr="00796872">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A789B9" w14:textId="77777777" w:rsidR="008401E9" w:rsidRPr="00796872" w:rsidRDefault="008401E9" w:rsidP="008401E9">
            <w:pPr>
              <w:pStyle w:val="TAL"/>
              <w:keepNext w:val="0"/>
              <w:keepLines w:val="0"/>
            </w:pPr>
            <w:r w:rsidRPr="00796872">
              <w:t xml:space="preserve">NR SA </w:t>
            </w:r>
            <w:r w:rsidRPr="00796872">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5B8322" w14:textId="77777777" w:rsidR="008401E9" w:rsidRPr="00796872" w:rsidRDefault="008401E9" w:rsidP="008401E9">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C26BD2" w14:textId="77777777" w:rsidR="008401E9" w:rsidRPr="00796872" w:rsidRDefault="008401E9" w:rsidP="008401E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AF212C"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984C35"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06214" w14:textId="77777777" w:rsidR="008401E9" w:rsidRPr="00796872" w:rsidRDefault="008401E9" w:rsidP="008401E9">
            <w:pPr>
              <w:pStyle w:val="TAL"/>
              <w:keepNext w:val="0"/>
              <w:keepLines w:val="0"/>
            </w:pPr>
          </w:p>
        </w:tc>
      </w:tr>
      <w:tr w:rsidR="008401E9" w:rsidRPr="00796872" w14:paraId="0D5FFB7B"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5EF857" w14:textId="77777777" w:rsidR="008401E9" w:rsidRPr="00796872" w:rsidRDefault="008401E9" w:rsidP="008401E9">
            <w:pPr>
              <w:pStyle w:val="TAL"/>
              <w:keepNext w:val="0"/>
              <w:keepLines w:val="0"/>
              <w:rPr>
                <w:b/>
              </w:rPr>
            </w:pPr>
            <w:r w:rsidRPr="00796872">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B69FDEA" w14:textId="77777777" w:rsidR="008401E9" w:rsidRPr="00796872" w:rsidRDefault="008401E9" w:rsidP="008401E9">
            <w:pPr>
              <w:pStyle w:val="TAL"/>
              <w:keepNext w:val="0"/>
              <w:keepLines w:val="0"/>
            </w:pPr>
            <w:r w:rsidRPr="00796872">
              <w:t xml:space="preserve">NR SA </w:t>
            </w:r>
            <w:r w:rsidRPr="00796872">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3EF1D2" w14:textId="77777777" w:rsidR="008401E9" w:rsidRPr="00796872" w:rsidRDefault="008401E9" w:rsidP="008401E9">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CFC9C6" w14:textId="77777777" w:rsidR="008401E9" w:rsidRPr="00796872" w:rsidRDefault="008401E9" w:rsidP="008401E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7C8B84"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0137F3"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C1576" w14:textId="77777777" w:rsidR="008401E9" w:rsidRPr="00796872" w:rsidRDefault="008401E9" w:rsidP="008401E9">
            <w:pPr>
              <w:pStyle w:val="TAL"/>
              <w:keepNext w:val="0"/>
              <w:keepLines w:val="0"/>
            </w:pPr>
          </w:p>
        </w:tc>
      </w:tr>
      <w:tr w:rsidR="008401E9" w:rsidRPr="00796872" w14:paraId="479F4D6A" w14:textId="77777777" w:rsidTr="00702E5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3F4639" w14:textId="77777777" w:rsidR="008401E9" w:rsidRPr="00796872" w:rsidRDefault="008401E9" w:rsidP="008401E9">
            <w:pPr>
              <w:pStyle w:val="TAL"/>
              <w:keepNext w:val="0"/>
              <w:keepLines w:val="0"/>
              <w:rPr>
                <w:b/>
              </w:rPr>
            </w:pPr>
            <w:r w:rsidRPr="00796872">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475CD74" w14:textId="77777777" w:rsidR="008401E9" w:rsidRPr="00796872" w:rsidRDefault="008401E9" w:rsidP="008401E9">
            <w:pPr>
              <w:pStyle w:val="TAL"/>
              <w:keepNext w:val="0"/>
              <w:keepLines w:val="0"/>
            </w:pPr>
            <w:r w:rsidRPr="00796872">
              <w:t xml:space="preserve">NR SA </w:t>
            </w:r>
            <w:r w:rsidRPr="00796872">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579F54" w14:textId="77777777" w:rsidR="008401E9" w:rsidRPr="00796872" w:rsidRDefault="008401E9" w:rsidP="008401E9">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88183C" w14:textId="77777777" w:rsidR="008401E9" w:rsidRPr="00796872" w:rsidRDefault="008401E9" w:rsidP="008401E9">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2166A8C" w14:textId="77777777" w:rsidR="008401E9" w:rsidRPr="00796872" w:rsidRDefault="008401E9" w:rsidP="008401E9">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0251E7" w14:textId="77777777" w:rsidR="008401E9" w:rsidRPr="00796872" w:rsidRDefault="008401E9" w:rsidP="008401E9">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EAF9" w14:textId="77777777" w:rsidR="008401E9" w:rsidRPr="00796872" w:rsidRDefault="008401E9" w:rsidP="008401E9">
            <w:pPr>
              <w:pStyle w:val="TAL"/>
              <w:keepNext w:val="0"/>
              <w:keepLines w:val="0"/>
            </w:pPr>
          </w:p>
        </w:tc>
      </w:tr>
    </w:tbl>
    <w:p w14:paraId="4569B81F" w14:textId="77777777" w:rsidR="00B51369" w:rsidRPr="00796872" w:rsidRDefault="00B51369" w:rsidP="00B51369"/>
    <w:p w14:paraId="03C94439" w14:textId="77777777" w:rsidR="00B51369" w:rsidRPr="00796872" w:rsidRDefault="00B51369" w:rsidP="00B51369">
      <w:r w:rsidRPr="00796872">
        <w:t>Table E.4-2 defines the cell configuration mapping for SA FR1 – E-UTRA Inter-RAT test cases (serving cell in NR) in chapter 6 of this test specification.</w:t>
      </w:r>
    </w:p>
    <w:p w14:paraId="5B4AF2B5" w14:textId="77777777" w:rsidR="00B51369" w:rsidRPr="00796872" w:rsidRDefault="00B51369" w:rsidP="00B51369">
      <w:pPr>
        <w:pStyle w:val="TH"/>
        <w:keepNext w:val="0"/>
        <w:keepLines w:val="0"/>
      </w:pPr>
      <w:r w:rsidRPr="00796872">
        <w:t>Table E.4-2: Cell configuration mapping for SA FR1 – E-UTRA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B51369" w:rsidRPr="00796872" w14:paraId="2909BBCF"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4DE5D7" w14:textId="77777777" w:rsidR="00B51369" w:rsidRPr="00796872" w:rsidRDefault="00B51369" w:rsidP="00702E5A">
            <w:pPr>
              <w:pStyle w:val="TAH"/>
              <w:keepNext w:val="0"/>
              <w:keepLines w:val="0"/>
            </w:pPr>
            <w:r w:rsidRPr="00796872">
              <w:t>TC</w:t>
            </w:r>
          </w:p>
        </w:tc>
        <w:tc>
          <w:tcPr>
            <w:tcW w:w="3690" w:type="dxa"/>
            <w:tcBorders>
              <w:top w:val="single" w:sz="4" w:space="0" w:color="auto"/>
              <w:left w:val="nil"/>
              <w:bottom w:val="single" w:sz="4" w:space="0" w:color="auto"/>
              <w:right w:val="single" w:sz="4" w:space="0" w:color="auto"/>
            </w:tcBorders>
            <w:shd w:val="clear" w:color="auto" w:fill="auto"/>
            <w:noWrap/>
          </w:tcPr>
          <w:p w14:paraId="78774C02" w14:textId="77777777" w:rsidR="00B51369" w:rsidRPr="00796872" w:rsidRDefault="00B51369" w:rsidP="00702E5A">
            <w:pPr>
              <w:pStyle w:val="TAH"/>
              <w:keepNext w:val="0"/>
              <w:keepLines w:val="0"/>
            </w:pPr>
            <w:r w:rsidRPr="00796872">
              <w:t>Description</w:t>
            </w:r>
          </w:p>
        </w:tc>
        <w:tc>
          <w:tcPr>
            <w:tcW w:w="1049" w:type="dxa"/>
            <w:tcBorders>
              <w:top w:val="single" w:sz="4" w:space="0" w:color="auto"/>
              <w:left w:val="nil"/>
              <w:bottom w:val="single" w:sz="4" w:space="0" w:color="auto"/>
              <w:right w:val="single" w:sz="4" w:space="0" w:color="auto"/>
            </w:tcBorders>
            <w:shd w:val="clear" w:color="auto" w:fill="auto"/>
          </w:tcPr>
          <w:p w14:paraId="13ABDFF1" w14:textId="77777777" w:rsidR="00B51369" w:rsidRPr="00796872" w:rsidRDefault="00B51369" w:rsidP="00702E5A">
            <w:pPr>
              <w:pStyle w:val="TAH"/>
              <w:keepNext w:val="0"/>
              <w:keepLines w:val="0"/>
            </w:pPr>
            <w:r w:rsidRPr="00796872">
              <w:t>38.533 NR Cell1</w:t>
            </w:r>
          </w:p>
        </w:tc>
        <w:tc>
          <w:tcPr>
            <w:tcW w:w="1049" w:type="dxa"/>
            <w:tcBorders>
              <w:top w:val="single" w:sz="4" w:space="0" w:color="auto"/>
              <w:left w:val="nil"/>
              <w:bottom w:val="single" w:sz="4" w:space="0" w:color="auto"/>
              <w:right w:val="single" w:sz="4" w:space="0" w:color="auto"/>
            </w:tcBorders>
            <w:shd w:val="clear" w:color="auto" w:fill="auto"/>
          </w:tcPr>
          <w:p w14:paraId="43BAD3BA" w14:textId="77777777" w:rsidR="00B51369" w:rsidRPr="00796872" w:rsidRDefault="00B51369" w:rsidP="00702E5A">
            <w:pPr>
              <w:pStyle w:val="TAH"/>
              <w:keepNext w:val="0"/>
              <w:keepLines w:val="0"/>
            </w:pPr>
            <w:r w:rsidRPr="00796872">
              <w:t>38.533 LTE Cell2</w:t>
            </w:r>
          </w:p>
        </w:tc>
        <w:tc>
          <w:tcPr>
            <w:tcW w:w="1049" w:type="dxa"/>
            <w:tcBorders>
              <w:top w:val="single" w:sz="4" w:space="0" w:color="auto"/>
              <w:left w:val="nil"/>
              <w:bottom w:val="single" w:sz="4" w:space="0" w:color="auto"/>
              <w:right w:val="single" w:sz="4" w:space="0" w:color="auto"/>
            </w:tcBorders>
            <w:shd w:val="clear" w:color="auto" w:fill="auto"/>
          </w:tcPr>
          <w:p w14:paraId="715962BB" w14:textId="77777777" w:rsidR="00B51369" w:rsidRPr="00796872" w:rsidRDefault="00B51369" w:rsidP="00702E5A">
            <w:pPr>
              <w:pStyle w:val="TAH"/>
              <w:keepNext w:val="0"/>
              <w:keepLines w:val="0"/>
              <w:rPr>
                <w:lang w:eastAsia="zh-TW"/>
              </w:rPr>
            </w:pPr>
            <w:r w:rsidRPr="00796872">
              <w:t>38.533 LTE Cell3</w:t>
            </w:r>
          </w:p>
        </w:tc>
        <w:tc>
          <w:tcPr>
            <w:tcW w:w="1049" w:type="dxa"/>
            <w:tcBorders>
              <w:top w:val="single" w:sz="4" w:space="0" w:color="auto"/>
              <w:left w:val="nil"/>
              <w:bottom w:val="single" w:sz="4" w:space="0" w:color="auto"/>
              <w:right w:val="single" w:sz="4" w:space="0" w:color="auto"/>
            </w:tcBorders>
          </w:tcPr>
          <w:p w14:paraId="0D2D89D0" w14:textId="77777777" w:rsidR="00B51369" w:rsidRPr="00796872" w:rsidRDefault="00B51369" w:rsidP="00702E5A">
            <w:pPr>
              <w:pStyle w:val="TAH"/>
              <w:rPr>
                <w:lang w:eastAsia="zh-TW"/>
              </w:rPr>
            </w:pPr>
            <w:r w:rsidRPr="00796872">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70C9701" w14:textId="77777777" w:rsidR="00B51369" w:rsidRPr="00796872" w:rsidRDefault="00B51369" w:rsidP="00702E5A">
            <w:pPr>
              <w:pStyle w:val="TAH"/>
            </w:pPr>
            <w:r w:rsidRPr="00796872">
              <w:t>CA Type</w:t>
            </w:r>
          </w:p>
        </w:tc>
      </w:tr>
      <w:tr w:rsidR="00B51369" w:rsidRPr="00796872" w14:paraId="4005E8A7"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76C1BF" w14:textId="77777777" w:rsidR="00B51369" w:rsidRPr="00796872" w:rsidRDefault="00B51369" w:rsidP="00702E5A">
            <w:pPr>
              <w:pStyle w:val="TAL"/>
              <w:keepNext w:val="0"/>
              <w:keepLines w:val="0"/>
              <w:rPr>
                <w:b/>
                <w:lang w:eastAsia="zh-TW"/>
              </w:rPr>
            </w:pPr>
            <w:r w:rsidRPr="00796872">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F3BC83" w14:textId="77777777" w:rsidR="00B51369" w:rsidRPr="00796872" w:rsidRDefault="00B51369" w:rsidP="00702E5A">
            <w:pPr>
              <w:pStyle w:val="TAL"/>
              <w:keepNext w:val="0"/>
              <w:keepLines w:val="0"/>
              <w:rPr>
                <w:lang w:eastAsia="sv-SE"/>
              </w:rPr>
            </w:pPr>
            <w:r w:rsidRPr="00796872">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93DECF" w14:textId="77777777" w:rsidR="00B51369" w:rsidRPr="00796872" w:rsidRDefault="00B51369" w:rsidP="00702E5A">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77049" w14:textId="77777777" w:rsidR="00B51369" w:rsidRPr="00796872" w:rsidRDefault="00B51369" w:rsidP="00702E5A">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B6621" w14:textId="77777777" w:rsidR="00B51369" w:rsidRPr="00796872"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89D004" w14:textId="77777777" w:rsidR="00B51369" w:rsidRPr="00796872"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FDDCA1" w14:textId="77777777" w:rsidR="00B51369" w:rsidRPr="00796872" w:rsidRDefault="00B51369" w:rsidP="00702E5A">
            <w:pPr>
              <w:pStyle w:val="TAL"/>
              <w:keepNext w:val="0"/>
              <w:keepLines w:val="0"/>
            </w:pPr>
          </w:p>
        </w:tc>
      </w:tr>
      <w:tr w:rsidR="00B51369" w:rsidRPr="00796872" w14:paraId="5E8B52FC"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BB122E" w14:textId="77777777" w:rsidR="00B51369" w:rsidRPr="00796872" w:rsidRDefault="00B51369" w:rsidP="00702E5A">
            <w:pPr>
              <w:pStyle w:val="TAL"/>
              <w:keepNext w:val="0"/>
              <w:keepLines w:val="0"/>
              <w:rPr>
                <w:b/>
                <w:lang w:eastAsia="zh-TW"/>
              </w:rPr>
            </w:pPr>
            <w:r w:rsidRPr="00796872">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B53B70" w14:textId="77777777" w:rsidR="00B51369" w:rsidRPr="00796872" w:rsidRDefault="00B51369" w:rsidP="00702E5A">
            <w:pPr>
              <w:pStyle w:val="TAL"/>
              <w:keepNext w:val="0"/>
              <w:keepLines w:val="0"/>
              <w:rPr>
                <w:lang w:eastAsia="sv-SE"/>
              </w:rPr>
            </w:pPr>
            <w:r w:rsidRPr="00796872">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B61186" w14:textId="77777777" w:rsidR="00B51369" w:rsidRPr="00796872" w:rsidRDefault="00B51369" w:rsidP="00702E5A">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CB39B6" w14:textId="77777777" w:rsidR="00B51369" w:rsidRPr="00796872" w:rsidRDefault="00B51369" w:rsidP="00702E5A">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71FADF" w14:textId="77777777" w:rsidR="00B51369" w:rsidRPr="00796872"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B20B3D" w14:textId="77777777" w:rsidR="00B51369" w:rsidRPr="00796872"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65EEEA" w14:textId="77777777" w:rsidR="00B51369" w:rsidRPr="00796872" w:rsidRDefault="00B51369" w:rsidP="00702E5A">
            <w:pPr>
              <w:pStyle w:val="TAL"/>
              <w:keepNext w:val="0"/>
              <w:keepLines w:val="0"/>
            </w:pPr>
          </w:p>
        </w:tc>
      </w:tr>
      <w:tr w:rsidR="00B51369" w:rsidRPr="00796872" w14:paraId="42FF1E30"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FB6E6E" w14:textId="77777777" w:rsidR="00B51369" w:rsidRPr="00796872" w:rsidRDefault="00B51369" w:rsidP="00702E5A">
            <w:pPr>
              <w:pStyle w:val="TAL"/>
              <w:keepNext w:val="0"/>
              <w:keepLines w:val="0"/>
              <w:rPr>
                <w:b/>
                <w:lang w:eastAsia="zh-TW"/>
              </w:rPr>
            </w:pPr>
            <w:r w:rsidRPr="00796872">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C8467B" w14:textId="77777777" w:rsidR="00B51369" w:rsidRPr="00796872" w:rsidRDefault="00B51369" w:rsidP="00702E5A">
            <w:pPr>
              <w:pStyle w:val="TAL"/>
              <w:keepNext w:val="0"/>
              <w:keepLines w:val="0"/>
              <w:rPr>
                <w:lang w:eastAsia="sv-SE"/>
              </w:rPr>
            </w:pPr>
            <w:r w:rsidRPr="00796872">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44B254" w14:textId="77777777" w:rsidR="00B51369" w:rsidRPr="00796872" w:rsidRDefault="00B51369" w:rsidP="00702E5A">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A0B97" w14:textId="77777777" w:rsidR="00B51369" w:rsidRPr="00796872" w:rsidRDefault="00B51369" w:rsidP="00702E5A">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BA035" w14:textId="77777777" w:rsidR="00B51369" w:rsidRPr="00796872"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0DDF0EF" w14:textId="77777777" w:rsidR="00B51369" w:rsidRPr="00796872"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70FF4E" w14:textId="77777777" w:rsidR="00B51369" w:rsidRPr="00796872" w:rsidRDefault="00B51369" w:rsidP="00702E5A">
            <w:pPr>
              <w:pStyle w:val="TAL"/>
              <w:keepNext w:val="0"/>
              <w:keepLines w:val="0"/>
            </w:pPr>
          </w:p>
        </w:tc>
      </w:tr>
      <w:tr w:rsidR="00B51369" w:rsidRPr="00796872" w14:paraId="7DB59E28"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3602E2" w14:textId="77777777" w:rsidR="00B51369" w:rsidRPr="00796872" w:rsidRDefault="00B51369" w:rsidP="00702E5A">
            <w:pPr>
              <w:pStyle w:val="TAL"/>
              <w:keepNext w:val="0"/>
              <w:keepLines w:val="0"/>
              <w:rPr>
                <w:b/>
                <w:lang w:eastAsia="zh-TW"/>
              </w:rPr>
            </w:pPr>
            <w:r w:rsidRPr="00796872">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198413" w14:textId="77777777" w:rsidR="00B51369" w:rsidRPr="00796872" w:rsidRDefault="00B51369" w:rsidP="00702E5A">
            <w:pPr>
              <w:pStyle w:val="TAL"/>
              <w:keepNext w:val="0"/>
              <w:keepLines w:val="0"/>
              <w:rPr>
                <w:lang w:eastAsia="sv-SE"/>
              </w:rPr>
            </w:pPr>
            <w:r w:rsidRPr="00796872">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C9CED" w14:textId="77777777" w:rsidR="00B51369" w:rsidRPr="00796872" w:rsidRDefault="00B51369" w:rsidP="00702E5A">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4D09A3" w14:textId="77777777" w:rsidR="00B51369" w:rsidRPr="00796872" w:rsidRDefault="00B51369" w:rsidP="00702E5A">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778E60" w14:textId="77777777" w:rsidR="00B51369" w:rsidRPr="00796872"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9DE2C0" w14:textId="77777777" w:rsidR="00B51369" w:rsidRPr="00796872"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10AC7A" w14:textId="77777777" w:rsidR="00B51369" w:rsidRPr="00796872" w:rsidRDefault="00B51369" w:rsidP="00702E5A">
            <w:pPr>
              <w:pStyle w:val="TAL"/>
              <w:keepNext w:val="0"/>
              <w:keepLines w:val="0"/>
            </w:pPr>
          </w:p>
        </w:tc>
      </w:tr>
      <w:tr w:rsidR="00B51369" w:rsidRPr="00796872" w14:paraId="34AE5376"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815C91" w14:textId="77777777" w:rsidR="00B51369" w:rsidRPr="00796872" w:rsidRDefault="00B51369" w:rsidP="00702E5A">
            <w:pPr>
              <w:pStyle w:val="TAL"/>
              <w:keepNext w:val="0"/>
              <w:keepLines w:val="0"/>
              <w:rPr>
                <w:b/>
                <w:lang w:eastAsia="zh-TW"/>
              </w:rPr>
            </w:pPr>
            <w:r w:rsidRPr="00796872">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C90036" w14:textId="77777777" w:rsidR="00B51369" w:rsidRPr="00796872" w:rsidRDefault="00B51369" w:rsidP="00702E5A">
            <w:pPr>
              <w:pStyle w:val="TAL"/>
              <w:keepNext w:val="0"/>
              <w:keepLines w:val="0"/>
              <w:rPr>
                <w:lang w:eastAsia="sv-SE"/>
              </w:rPr>
            </w:pPr>
            <w:r w:rsidRPr="00796872">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1A1A24" w14:textId="77777777" w:rsidR="00B51369" w:rsidRPr="00796872" w:rsidRDefault="00B51369" w:rsidP="00702E5A">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69C11A" w14:textId="77777777" w:rsidR="00B51369" w:rsidRPr="00796872" w:rsidRDefault="00B51369" w:rsidP="00702E5A">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21DD30" w14:textId="77777777" w:rsidR="00B51369" w:rsidRPr="00796872"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2F2CA4" w14:textId="77777777" w:rsidR="00B51369" w:rsidRPr="00796872"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D05DE0" w14:textId="77777777" w:rsidR="00B51369" w:rsidRPr="00796872" w:rsidRDefault="00B51369" w:rsidP="00702E5A">
            <w:pPr>
              <w:pStyle w:val="TAL"/>
              <w:keepNext w:val="0"/>
              <w:keepLines w:val="0"/>
            </w:pPr>
          </w:p>
        </w:tc>
      </w:tr>
      <w:tr w:rsidR="00B51369" w:rsidRPr="00796872" w14:paraId="15067C49"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C49DBA" w14:textId="77777777" w:rsidR="00B51369" w:rsidRPr="00796872" w:rsidRDefault="00B51369" w:rsidP="00702E5A">
            <w:pPr>
              <w:pStyle w:val="TAL"/>
              <w:keepNext w:val="0"/>
              <w:keepLines w:val="0"/>
              <w:rPr>
                <w:b/>
              </w:rPr>
            </w:pPr>
            <w:r w:rsidRPr="00796872">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E3A376" w14:textId="77777777" w:rsidR="00B51369" w:rsidRPr="00796872" w:rsidRDefault="00B51369" w:rsidP="00702E5A">
            <w:pPr>
              <w:pStyle w:val="TAL"/>
              <w:keepNext w:val="0"/>
              <w:keepLines w:val="0"/>
            </w:pPr>
            <w:r w:rsidRPr="00796872">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02DD3A" w14:textId="77777777" w:rsidR="00B51369" w:rsidRPr="00796872" w:rsidRDefault="00B51369" w:rsidP="00702E5A">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EDE18C" w14:textId="77777777" w:rsidR="00B51369" w:rsidRPr="00796872" w:rsidRDefault="00B51369" w:rsidP="00702E5A">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F28BDA" w14:textId="77777777" w:rsidR="00B51369" w:rsidRPr="00796872"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EC1BCA" w14:textId="77777777" w:rsidR="00B51369" w:rsidRPr="00796872"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F2D5F3" w14:textId="77777777" w:rsidR="00B51369" w:rsidRPr="00796872" w:rsidRDefault="00B51369" w:rsidP="00702E5A">
            <w:pPr>
              <w:pStyle w:val="TAL"/>
              <w:keepNext w:val="0"/>
              <w:keepLines w:val="0"/>
            </w:pPr>
          </w:p>
        </w:tc>
      </w:tr>
      <w:tr w:rsidR="00B51369" w:rsidRPr="00796872" w14:paraId="6E32B479"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DAA80E" w14:textId="77777777" w:rsidR="00B51369" w:rsidRPr="00796872" w:rsidRDefault="00B51369" w:rsidP="00702E5A">
            <w:pPr>
              <w:pStyle w:val="TAL"/>
              <w:keepNext w:val="0"/>
              <w:keepLines w:val="0"/>
              <w:rPr>
                <w:b/>
                <w:lang w:eastAsia="zh-TW"/>
              </w:rPr>
            </w:pPr>
            <w:r w:rsidRPr="00796872">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6DE904" w14:textId="77777777" w:rsidR="00B51369" w:rsidRPr="00796872" w:rsidRDefault="00B51369" w:rsidP="00702E5A">
            <w:pPr>
              <w:pStyle w:val="TAL"/>
              <w:keepNext w:val="0"/>
              <w:keepLines w:val="0"/>
              <w:rPr>
                <w:lang w:eastAsia="sv-SE"/>
              </w:rPr>
            </w:pPr>
            <w:r w:rsidRPr="00796872">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9126AD" w14:textId="77777777" w:rsidR="00B51369" w:rsidRPr="00796872" w:rsidRDefault="00B51369" w:rsidP="00702E5A">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85AE16" w14:textId="77777777" w:rsidR="00B51369" w:rsidRPr="00796872" w:rsidRDefault="00B51369" w:rsidP="00702E5A">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469C4" w14:textId="77777777" w:rsidR="00B51369" w:rsidRPr="00796872"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90A73FF" w14:textId="77777777" w:rsidR="00B51369" w:rsidRPr="00796872"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10D7C7" w14:textId="77777777" w:rsidR="00B51369" w:rsidRPr="00796872" w:rsidRDefault="00B51369" w:rsidP="00702E5A">
            <w:pPr>
              <w:pStyle w:val="TAL"/>
              <w:keepNext w:val="0"/>
              <w:keepLines w:val="0"/>
            </w:pPr>
          </w:p>
        </w:tc>
      </w:tr>
      <w:tr w:rsidR="00B51369" w:rsidRPr="00796872" w14:paraId="3589ED4E"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42753A" w14:textId="77777777" w:rsidR="00B51369" w:rsidRPr="00796872" w:rsidRDefault="00B51369" w:rsidP="00702E5A">
            <w:pPr>
              <w:pStyle w:val="TAL"/>
              <w:keepNext w:val="0"/>
              <w:keepLines w:val="0"/>
              <w:rPr>
                <w:b/>
                <w:lang w:eastAsia="zh-TW"/>
              </w:rPr>
            </w:pPr>
            <w:r w:rsidRPr="00796872">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9801DE" w14:textId="77777777" w:rsidR="00B51369" w:rsidRPr="00796872" w:rsidRDefault="00B51369" w:rsidP="00702E5A">
            <w:pPr>
              <w:pStyle w:val="TAL"/>
              <w:keepNext w:val="0"/>
              <w:keepLines w:val="0"/>
              <w:rPr>
                <w:lang w:eastAsia="sv-SE"/>
              </w:rPr>
            </w:pPr>
            <w:r w:rsidRPr="00796872">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8C8CA6" w14:textId="77777777" w:rsidR="00B51369" w:rsidRPr="00796872" w:rsidRDefault="00B51369" w:rsidP="00702E5A">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C7E78" w14:textId="77777777" w:rsidR="00B51369" w:rsidRPr="00796872" w:rsidRDefault="00B51369" w:rsidP="00702E5A">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8C83FB" w14:textId="77777777" w:rsidR="00B51369" w:rsidRPr="00796872"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B00B7A" w14:textId="77777777" w:rsidR="00B51369" w:rsidRPr="00796872"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B5123F" w14:textId="77777777" w:rsidR="00B51369" w:rsidRPr="00796872" w:rsidRDefault="00B51369" w:rsidP="00702E5A">
            <w:pPr>
              <w:pStyle w:val="TAL"/>
              <w:keepNext w:val="0"/>
              <w:keepLines w:val="0"/>
            </w:pPr>
          </w:p>
        </w:tc>
      </w:tr>
      <w:tr w:rsidR="00B51369" w:rsidRPr="00796872" w14:paraId="16E6EB17"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618AD4" w14:textId="77777777" w:rsidR="00B51369" w:rsidRPr="00796872" w:rsidRDefault="00B51369" w:rsidP="00702E5A">
            <w:pPr>
              <w:pStyle w:val="TAL"/>
              <w:keepNext w:val="0"/>
              <w:keepLines w:val="0"/>
              <w:rPr>
                <w:b/>
                <w:lang w:eastAsia="zh-TW"/>
              </w:rPr>
            </w:pPr>
            <w:r w:rsidRPr="00796872">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17910D" w14:textId="77777777" w:rsidR="00B51369" w:rsidRPr="00796872" w:rsidRDefault="00B51369" w:rsidP="00702E5A">
            <w:pPr>
              <w:pStyle w:val="TAL"/>
              <w:keepNext w:val="0"/>
              <w:keepLines w:val="0"/>
              <w:rPr>
                <w:lang w:eastAsia="sv-SE"/>
              </w:rPr>
            </w:pPr>
            <w:r w:rsidRPr="00796872">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2475BD" w14:textId="77777777" w:rsidR="00B51369" w:rsidRPr="00796872" w:rsidRDefault="00B51369" w:rsidP="00702E5A">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5C195" w14:textId="77777777" w:rsidR="00B51369" w:rsidRPr="00796872" w:rsidRDefault="00B51369" w:rsidP="00702E5A">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A03683" w14:textId="77777777" w:rsidR="00B51369" w:rsidRPr="00796872"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582112" w14:textId="77777777" w:rsidR="00B51369" w:rsidRPr="00796872"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F99572" w14:textId="77777777" w:rsidR="00B51369" w:rsidRPr="00796872" w:rsidRDefault="00B51369" w:rsidP="00702E5A">
            <w:pPr>
              <w:pStyle w:val="TAL"/>
              <w:keepNext w:val="0"/>
              <w:keepLines w:val="0"/>
            </w:pPr>
          </w:p>
        </w:tc>
      </w:tr>
      <w:tr w:rsidR="00B51369" w:rsidRPr="00796872" w14:paraId="1CAE9995"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D59F6F" w14:textId="77777777" w:rsidR="00B51369" w:rsidRPr="00796872" w:rsidRDefault="00B51369" w:rsidP="00702E5A">
            <w:pPr>
              <w:pStyle w:val="TAL"/>
              <w:keepNext w:val="0"/>
              <w:keepLines w:val="0"/>
              <w:rPr>
                <w:b/>
                <w:lang w:eastAsia="zh-TW"/>
              </w:rPr>
            </w:pPr>
            <w:r w:rsidRPr="00796872">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522324" w14:textId="77777777" w:rsidR="00B51369" w:rsidRPr="00796872" w:rsidRDefault="00B51369" w:rsidP="00702E5A">
            <w:pPr>
              <w:pStyle w:val="TAL"/>
              <w:keepNext w:val="0"/>
              <w:keepLines w:val="0"/>
              <w:rPr>
                <w:lang w:eastAsia="sv-SE"/>
              </w:rPr>
            </w:pPr>
            <w:r w:rsidRPr="00796872">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1AF04C" w14:textId="77777777" w:rsidR="00B51369" w:rsidRPr="00796872" w:rsidRDefault="00B51369" w:rsidP="00702E5A">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173BE" w14:textId="77777777" w:rsidR="00B51369" w:rsidRPr="00796872" w:rsidRDefault="00B51369" w:rsidP="00702E5A">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421B97" w14:textId="77777777" w:rsidR="00B51369" w:rsidRPr="00796872"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2921FB" w14:textId="77777777" w:rsidR="00B51369" w:rsidRPr="00796872"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0987E1" w14:textId="77777777" w:rsidR="00B51369" w:rsidRPr="00796872" w:rsidRDefault="00B51369" w:rsidP="00702E5A">
            <w:pPr>
              <w:pStyle w:val="TAL"/>
              <w:keepNext w:val="0"/>
              <w:keepLines w:val="0"/>
            </w:pPr>
          </w:p>
        </w:tc>
      </w:tr>
    </w:tbl>
    <w:p w14:paraId="7146B09C" w14:textId="77777777" w:rsidR="00B51369" w:rsidRPr="00796872" w:rsidRDefault="00B51369" w:rsidP="00B51369"/>
    <w:p w14:paraId="6DF4BFDC" w14:textId="61C7A678" w:rsidR="005C535A" w:rsidRDefault="005C535A" w:rsidP="005C535A">
      <w:pPr>
        <w:pStyle w:val="H6"/>
        <w:rPr>
          <w:b/>
          <w:noProof/>
          <w:color w:val="00B0F0"/>
        </w:rPr>
      </w:pPr>
      <w:r>
        <w:rPr>
          <w:b/>
          <w:noProof/>
          <w:color w:val="00B0F0"/>
        </w:rPr>
        <w:lastRenderedPageBreak/>
        <w:t xml:space="preserve">&lt;End of modified section </w:t>
      </w:r>
      <w:r w:rsidR="005169D2">
        <w:rPr>
          <w:b/>
          <w:noProof/>
          <w:color w:val="00B0F0"/>
        </w:rPr>
        <w:t>1</w:t>
      </w:r>
      <w:r w:rsidRPr="00377F3E">
        <w:rPr>
          <w:b/>
          <w:noProof/>
          <w:color w:val="00B0F0"/>
        </w:rPr>
        <w:t>&gt;</w:t>
      </w:r>
    </w:p>
    <w:p w14:paraId="546C9B96" w14:textId="77777777" w:rsidR="00B51369" w:rsidRDefault="00B51369" w:rsidP="00B51369"/>
    <w:p w14:paraId="52526318" w14:textId="60F6F2BE" w:rsidR="00B51369" w:rsidRPr="00CB37AD" w:rsidRDefault="00B51369" w:rsidP="00B51369">
      <w:pPr>
        <w:pStyle w:val="H6"/>
        <w:rPr>
          <w:b/>
          <w:noProof/>
          <w:color w:val="00B0F0"/>
        </w:rPr>
      </w:pPr>
      <w:r>
        <w:rPr>
          <w:b/>
          <w:noProof/>
          <w:color w:val="00B0F0"/>
        </w:rPr>
        <w:t>&lt;Start of modified section 2</w:t>
      </w:r>
      <w:r w:rsidRPr="00377F3E">
        <w:rPr>
          <w:b/>
          <w:noProof/>
          <w:color w:val="00B0F0"/>
        </w:rPr>
        <w:t>&gt;</w:t>
      </w:r>
    </w:p>
    <w:p w14:paraId="5057BE96" w14:textId="77777777" w:rsidR="00B51369" w:rsidRPr="00796872" w:rsidRDefault="00B51369" w:rsidP="00B51369">
      <w:pPr>
        <w:pStyle w:val="10"/>
      </w:pPr>
      <w:r w:rsidRPr="00796872">
        <w:t>E.5</w:t>
      </w:r>
      <w:r w:rsidRPr="00796872">
        <w:tab/>
        <w:t>Cell configuration mapping for SA FR2 test cases in Chapter 7</w:t>
      </w:r>
    </w:p>
    <w:p w14:paraId="5137632C" w14:textId="77777777" w:rsidR="00B51369" w:rsidRPr="00796872" w:rsidRDefault="00B51369" w:rsidP="00B51369">
      <w:r w:rsidRPr="00796872">
        <w:t>Table E.5-1 defines the cell configuration mapping for SA FR2 test cases in chapter 7 of this test specification.</w:t>
      </w:r>
    </w:p>
    <w:p w14:paraId="54E4714A" w14:textId="77777777" w:rsidR="00B51369" w:rsidRPr="00796872" w:rsidRDefault="00B51369" w:rsidP="00B51369">
      <w:pPr>
        <w:pStyle w:val="TH"/>
        <w:keepNext w:val="0"/>
        <w:keepLines w:val="0"/>
      </w:pPr>
      <w:r w:rsidRPr="00796872">
        <w:t>Table E.5-1: Cell configuration mapping for SA FR2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B51369" w:rsidRPr="00796872" w14:paraId="4984E818"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ADB09B6" w14:textId="77777777" w:rsidR="00B51369" w:rsidRPr="00796872" w:rsidRDefault="00B51369" w:rsidP="00702E5A">
            <w:pPr>
              <w:pStyle w:val="TAH"/>
              <w:keepNext w:val="0"/>
              <w:keepLines w:val="0"/>
            </w:pPr>
            <w:r w:rsidRPr="00796872">
              <w:t>TC</w:t>
            </w:r>
          </w:p>
        </w:tc>
        <w:tc>
          <w:tcPr>
            <w:tcW w:w="3690" w:type="dxa"/>
            <w:tcBorders>
              <w:top w:val="single" w:sz="4" w:space="0" w:color="auto"/>
              <w:left w:val="nil"/>
              <w:bottom w:val="single" w:sz="4" w:space="0" w:color="auto"/>
              <w:right w:val="single" w:sz="4" w:space="0" w:color="auto"/>
            </w:tcBorders>
            <w:shd w:val="clear" w:color="auto" w:fill="auto"/>
            <w:noWrap/>
          </w:tcPr>
          <w:p w14:paraId="20105F30" w14:textId="77777777" w:rsidR="00B51369" w:rsidRPr="00796872" w:rsidRDefault="00B51369" w:rsidP="00702E5A">
            <w:pPr>
              <w:pStyle w:val="TAH"/>
              <w:keepNext w:val="0"/>
              <w:keepLines w:val="0"/>
            </w:pPr>
            <w:r w:rsidRPr="00796872">
              <w:t>Description</w:t>
            </w:r>
          </w:p>
        </w:tc>
        <w:tc>
          <w:tcPr>
            <w:tcW w:w="1049" w:type="dxa"/>
            <w:tcBorders>
              <w:top w:val="single" w:sz="4" w:space="0" w:color="auto"/>
              <w:left w:val="nil"/>
              <w:bottom w:val="single" w:sz="4" w:space="0" w:color="auto"/>
              <w:right w:val="single" w:sz="4" w:space="0" w:color="auto"/>
            </w:tcBorders>
            <w:shd w:val="clear" w:color="auto" w:fill="auto"/>
          </w:tcPr>
          <w:p w14:paraId="2F2086A3" w14:textId="77777777" w:rsidR="00B51369" w:rsidRPr="00796872" w:rsidRDefault="00B51369" w:rsidP="00702E5A">
            <w:pPr>
              <w:pStyle w:val="TAH"/>
              <w:keepNext w:val="0"/>
              <w:keepLines w:val="0"/>
            </w:pPr>
            <w:r w:rsidRPr="00796872">
              <w:t>38.533 NR Cell1</w:t>
            </w:r>
          </w:p>
        </w:tc>
        <w:tc>
          <w:tcPr>
            <w:tcW w:w="1049" w:type="dxa"/>
            <w:tcBorders>
              <w:top w:val="single" w:sz="4" w:space="0" w:color="auto"/>
              <w:left w:val="nil"/>
              <w:bottom w:val="single" w:sz="4" w:space="0" w:color="auto"/>
              <w:right w:val="single" w:sz="4" w:space="0" w:color="auto"/>
            </w:tcBorders>
            <w:shd w:val="clear" w:color="auto" w:fill="auto"/>
          </w:tcPr>
          <w:p w14:paraId="0DD9D8A9" w14:textId="77777777" w:rsidR="00B51369" w:rsidRPr="00796872" w:rsidRDefault="00B51369" w:rsidP="00702E5A">
            <w:pPr>
              <w:pStyle w:val="TAH"/>
              <w:keepNext w:val="0"/>
              <w:keepLines w:val="0"/>
            </w:pPr>
            <w:r w:rsidRPr="00796872">
              <w:t>38.533 NR Cell2</w:t>
            </w:r>
          </w:p>
        </w:tc>
        <w:tc>
          <w:tcPr>
            <w:tcW w:w="1049" w:type="dxa"/>
            <w:tcBorders>
              <w:top w:val="single" w:sz="4" w:space="0" w:color="auto"/>
              <w:left w:val="nil"/>
              <w:bottom w:val="single" w:sz="4" w:space="0" w:color="auto"/>
              <w:right w:val="single" w:sz="4" w:space="0" w:color="auto"/>
            </w:tcBorders>
            <w:shd w:val="clear" w:color="auto" w:fill="auto"/>
          </w:tcPr>
          <w:p w14:paraId="79597CC5" w14:textId="77777777" w:rsidR="00B51369" w:rsidRPr="00796872" w:rsidRDefault="00B51369" w:rsidP="00702E5A">
            <w:pPr>
              <w:pStyle w:val="TAH"/>
              <w:keepNext w:val="0"/>
              <w:keepLines w:val="0"/>
            </w:pPr>
            <w:r w:rsidRPr="00796872">
              <w:t>38.533 NR Cell3</w:t>
            </w:r>
          </w:p>
        </w:tc>
        <w:tc>
          <w:tcPr>
            <w:tcW w:w="1049" w:type="dxa"/>
            <w:tcBorders>
              <w:top w:val="single" w:sz="4" w:space="0" w:color="auto"/>
              <w:left w:val="nil"/>
              <w:bottom w:val="single" w:sz="4" w:space="0" w:color="auto"/>
              <w:right w:val="single" w:sz="4" w:space="0" w:color="auto"/>
            </w:tcBorders>
          </w:tcPr>
          <w:p w14:paraId="7914864D" w14:textId="77777777" w:rsidR="00B51369" w:rsidRPr="00796872" w:rsidRDefault="00B51369" w:rsidP="00702E5A">
            <w:pPr>
              <w:pStyle w:val="TAH"/>
            </w:pPr>
            <w:r w:rsidRPr="00796872">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371382D" w14:textId="77777777" w:rsidR="00B51369" w:rsidRPr="00796872" w:rsidRDefault="00B51369" w:rsidP="00702E5A">
            <w:pPr>
              <w:pStyle w:val="TAH"/>
            </w:pPr>
            <w:r w:rsidRPr="00796872">
              <w:t>CA Type</w:t>
            </w:r>
          </w:p>
        </w:tc>
      </w:tr>
      <w:tr w:rsidR="00B51369" w:rsidRPr="00796872" w14:paraId="5062FA7C"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C8C115" w14:textId="77777777" w:rsidR="00B51369" w:rsidRPr="00796872" w:rsidRDefault="00B51369" w:rsidP="00702E5A">
            <w:pPr>
              <w:pStyle w:val="TAL"/>
              <w:keepNext w:val="0"/>
              <w:keepLines w:val="0"/>
              <w:rPr>
                <w:b/>
                <w:lang w:eastAsia="zh-TW"/>
              </w:rPr>
            </w:pPr>
            <w:r w:rsidRPr="00796872">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A3E65E" w14:textId="77777777" w:rsidR="00B51369" w:rsidRPr="00796872" w:rsidRDefault="00B51369" w:rsidP="00702E5A">
            <w:pPr>
              <w:pStyle w:val="TAL"/>
              <w:keepNext w:val="0"/>
              <w:keepLines w:val="0"/>
            </w:pPr>
            <w:r w:rsidRPr="00796872">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C996A3" w14:textId="77777777" w:rsidR="00B51369" w:rsidRPr="00796872" w:rsidRDefault="00B51369" w:rsidP="00702E5A">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A4DA08" w14:textId="77777777" w:rsidR="00B51369" w:rsidRPr="00796872" w:rsidRDefault="00B51369" w:rsidP="00702E5A">
            <w:pPr>
              <w:pStyle w:val="TAL"/>
              <w:keepNext w:val="0"/>
              <w:keepLines w:val="0"/>
            </w:pPr>
            <w:r w:rsidRPr="00796872">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D579E" w14:textId="77777777" w:rsidR="00B51369" w:rsidRPr="00796872"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9274C32" w14:textId="77777777" w:rsidR="00B51369" w:rsidRPr="00796872"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A3077B" w14:textId="77777777" w:rsidR="00B51369" w:rsidRPr="00796872" w:rsidRDefault="00B51369" w:rsidP="00702E5A">
            <w:pPr>
              <w:pStyle w:val="TAL"/>
              <w:keepNext w:val="0"/>
              <w:keepLines w:val="0"/>
            </w:pPr>
          </w:p>
        </w:tc>
      </w:tr>
      <w:tr w:rsidR="00B51369" w:rsidRPr="00796872" w14:paraId="62A4D669"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304A2E" w14:textId="77777777" w:rsidR="00B51369" w:rsidRPr="00796872" w:rsidRDefault="00B51369" w:rsidP="00702E5A">
            <w:pPr>
              <w:pStyle w:val="TAL"/>
              <w:keepNext w:val="0"/>
              <w:keepLines w:val="0"/>
              <w:rPr>
                <w:b/>
                <w:lang w:eastAsia="zh-TW"/>
              </w:rPr>
            </w:pPr>
            <w:r w:rsidRPr="00796872">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9A8619" w14:textId="77777777" w:rsidR="00B51369" w:rsidRPr="00796872" w:rsidRDefault="00B51369" w:rsidP="00702E5A">
            <w:pPr>
              <w:pStyle w:val="TAL"/>
              <w:keepNext w:val="0"/>
              <w:keepLines w:val="0"/>
            </w:pPr>
            <w:r w:rsidRPr="00796872">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17608C" w14:textId="77777777" w:rsidR="00B51369" w:rsidRPr="00796872" w:rsidRDefault="00B51369" w:rsidP="00702E5A">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DFBF90" w14:textId="77777777" w:rsidR="00B51369" w:rsidRPr="00796872" w:rsidRDefault="00B51369" w:rsidP="00702E5A">
            <w:pPr>
              <w:pStyle w:val="TAL"/>
              <w:keepNext w:val="0"/>
              <w:keepLines w:val="0"/>
            </w:pPr>
            <w:r w:rsidRPr="00796872">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C4D5F3" w14:textId="77777777" w:rsidR="00B51369" w:rsidRPr="00796872" w:rsidRDefault="00B51369" w:rsidP="00702E5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508E8F" w14:textId="77777777" w:rsidR="00B51369" w:rsidRPr="00796872" w:rsidRDefault="00B51369" w:rsidP="00702E5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7A0880" w14:textId="77777777" w:rsidR="00B51369" w:rsidRPr="00796872" w:rsidRDefault="00B51369" w:rsidP="00702E5A">
            <w:pPr>
              <w:pStyle w:val="TAL"/>
              <w:keepNext w:val="0"/>
              <w:keepLines w:val="0"/>
            </w:pPr>
          </w:p>
        </w:tc>
      </w:tr>
      <w:tr w:rsidR="00B51369" w:rsidRPr="00796872" w14:paraId="7200727A" w14:textId="77777777" w:rsidTr="00702E5A">
        <w:trPr>
          <w:jc w:val="center"/>
          <w:ins w:id="104" w:author="Huawei" w:date="2021-07-31T14:06: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15FB4D" w14:textId="01B3C2B4" w:rsidR="00B51369" w:rsidRPr="00796872" w:rsidRDefault="00B51369" w:rsidP="00B51369">
            <w:pPr>
              <w:pStyle w:val="TAL"/>
              <w:keepNext w:val="0"/>
              <w:keepLines w:val="0"/>
              <w:rPr>
                <w:ins w:id="105" w:author="Huawei" w:date="2021-07-31T14:06:00Z"/>
                <w:b/>
                <w:lang w:eastAsia="zh-TW"/>
              </w:rPr>
            </w:pPr>
            <w:ins w:id="106" w:author="Huawei" w:date="2021-07-31T14:06:00Z">
              <w:r>
                <w:rPr>
                  <w:b/>
                  <w:lang w:eastAsia="zh-TW"/>
                </w:rPr>
                <w:t>7.3.1.4</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569C67" w14:textId="089B8A7C" w:rsidR="00B51369" w:rsidRPr="00796872" w:rsidRDefault="00B51369" w:rsidP="00B51369">
            <w:pPr>
              <w:pStyle w:val="TAL"/>
              <w:keepNext w:val="0"/>
              <w:keepLines w:val="0"/>
              <w:rPr>
                <w:ins w:id="107" w:author="Huawei" w:date="2021-07-31T14:06:00Z"/>
              </w:rPr>
            </w:pPr>
            <w:ins w:id="108" w:author="Huawei" w:date="2021-07-31T14:06:00Z">
              <w:r w:rsidRPr="00B51369">
                <w:t>NR SA FR1-FR2 synchronous DAPS handover</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3BAF6AF" w14:textId="209E95CB" w:rsidR="00B51369" w:rsidRPr="00796872" w:rsidRDefault="00B51369" w:rsidP="00B51369">
            <w:pPr>
              <w:pStyle w:val="TAL"/>
              <w:keepNext w:val="0"/>
              <w:keepLines w:val="0"/>
              <w:rPr>
                <w:ins w:id="109" w:author="Huawei" w:date="2021-07-31T14:06:00Z"/>
              </w:rPr>
            </w:pPr>
            <w:ins w:id="110" w:author="Huawei" w:date="2021-07-31T14:06:00Z">
              <w:r w:rsidRPr="00796872">
                <w:t xml:space="preserve">NR Cell </w:t>
              </w:r>
              <w: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6965431" w14:textId="52E04811" w:rsidR="00B51369" w:rsidRPr="00796872" w:rsidRDefault="00B51369" w:rsidP="00B51369">
            <w:pPr>
              <w:pStyle w:val="TAL"/>
              <w:keepNext w:val="0"/>
              <w:keepLines w:val="0"/>
              <w:rPr>
                <w:ins w:id="111" w:author="Huawei" w:date="2021-07-31T14:06:00Z"/>
              </w:rPr>
            </w:pPr>
            <w:ins w:id="112" w:author="Huawei" w:date="2021-07-31T14:06:00Z">
              <w:r w:rsidRPr="00796872">
                <w:t xml:space="preserve">NR Cell </w:t>
              </w:r>
              <w:r>
                <w:t>10</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028B39E" w14:textId="77777777" w:rsidR="00B51369" w:rsidRPr="00796872" w:rsidRDefault="00B51369" w:rsidP="00B51369">
            <w:pPr>
              <w:pStyle w:val="TAL"/>
              <w:keepNext w:val="0"/>
              <w:keepLines w:val="0"/>
              <w:rPr>
                <w:ins w:id="113" w:author="Huawei" w:date="2021-07-31T14:06:00Z"/>
              </w:rPr>
            </w:pPr>
          </w:p>
        </w:tc>
        <w:tc>
          <w:tcPr>
            <w:tcW w:w="1049" w:type="dxa"/>
            <w:tcBorders>
              <w:top w:val="single" w:sz="4" w:space="0" w:color="auto"/>
              <w:left w:val="nil"/>
              <w:bottom w:val="single" w:sz="4" w:space="0" w:color="auto"/>
              <w:right w:val="single" w:sz="4" w:space="0" w:color="auto"/>
            </w:tcBorders>
            <w:vAlign w:val="center"/>
          </w:tcPr>
          <w:p w14:paraId="747F89BD" w14:textId="77777777" w:rsidR="00B51369" w:rsidRPr="00796872" w:rsidRDefault="00B51369" w:rsidP="00B51369">
            <w:pPr>
              <w:pStyle w:val="TAL"/>
              <w:keepNext w:val="0"/>
              <w:keepLines w:val="0"/>
              <w:rPr>
                <w:ins w:id="114" w:author="Huawei" w:date="2021-07-31T14:06: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D41397" w14:textId="77777777" w:rsidR="00B51369" w:rsidRPr="00796872" w:rsidRDefault="00B51369" w:rsidP="00B51369">
            <w:pPr>
              <w:pStyle w:val="TAL"/>
              <w:keepNext w:val="0"/>
              <w:keepLines w:val="0"/>
              <w:rPr>
                <w:ins w:id="115" w:author="Huawei" w:date="2021-07-31T14:06:00Z"/>
              </w:rPr>
            </w:pPr>
          </w:p>
        </w:tc>
      </w:tr>
      <w:tr w:rsidR="00B51369" w:rsidRPr="00796872" w14:paraId="721AFBA9" w14:textId="77777777" w:rsidTr="00702E5A">
        <w:trPr>
          <w:jc w:val="center"/>
          <w:ins w:id="116" w:author="Huawei" w:date="2021-07-31T14:06: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4CA721" w14:textId="181469FE" w:rsidR="00B51369" w:rsidRPr="00796872" w:rsidRDefault="00B51369" w:rsidP="00B51369">
            <w:pPr>
              <w:pStyle w:val="TAL"/>
              <w:keepNext w:val="0"/>
              <w:keepLines w:val="0"/>
              <w:rPr>
                <w:ins w:id="117" w:author="Huawei" w:date="2021-07-31T14:06:00Z"/>
                <w:b/>
                <w:lang w:eastAsia="zh-TW"/>
              </w:rPr>
            </w:pPr>
            <w:ins w:id="118" w:author="Huawei" w:date="2021-07-31T14:06:00Z">
              <w:r>
                <w:rPr>
                  <w:b/>
                  <w:lang w:eastAsia="zh-TW"/>
                </w:rPr>
                <w:t>7.3.1.5</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B482D1" w14:textId="1A16F67D" w:rsidR="00B51369" w:rsidRPr="00796872" w:rsidRDefault="00B51369" w:rsidP="00B51369">
            <w:pPr>
              <w:pStyle w:val="TAL"/>
              <w:keepNext w:val="0"/>
              <w:keepLines w:val="0"/>
              <w:rPr>
                <w:ins w:id="119" w:author="Huawei" w:date="2021-07-31T14:06:00Z"/>
              </w:rPr>
            </w:pPr>
            <w:ins w:id="120" w:author="Huawei" w:date="2021-07-31T14:06:00Z">
              <w:r w:rsidRPr="00B51369">
                <w:t>NR SA FR1-FR2 asynchronous DAPS handover</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F0B5FFF" w14:textId="64D3E2AF" w:rsidR="00B51369" w:rsidRPr="00796872" w:rsidRDefault="00B51369" w:rsidP="00B51369">
            <w:pPr>
              <w:pStyle w:val="TAL"/>
              <w:keepNext w:val="0"/>
              <w:keepLines w:val="0"/>
              <w:rPr>
                <w:ins w:id="121" w:author="Huawei" w:date="2021-07-31T14:06:00Z"/>
              </w:rPr>
            </w:pPr>
            <w:ins w:id="122" w:author="Huawei" w:date="2021-07-31T14:06:00Z">
              <w:r w:rsidRPr="00796872">
                <w:t xml:space="preserve">NR Cell </w:t>
              </w:r>
              <w: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26E8BD5" w14:textId="40E231B1" w:rsidR="00B51369" w:rsidRPr="00796872" w:rsidRDefault="00B51369" w:rsidP="00B51369">
            <w:pPr>
              <w:pStyle w:val="TAL"/>
              <w:keepNext w:val="0"/>
              <w:keepLines w:val="0"/>
              <w:rPr>
                <w:ins w:id="123" w:author="Huawei" w:date="2021-07-31T14:06:00Z"/>
              </w:rPr>
            </w:pPr>
            <w:ins w:id="124" w:author="Huawei" w:date="2021-07-31T14:06:00Z">
              <w:r w:rsidRPr="00796872">
                <w:t xml:space="preserve">NR Cell </w:t>
              </w:r>
              <w:r>
                <w:t>10</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5F74E2F" w14:textId="77777777" w:rsidR="00B51369" w:rsidRPr="00796872" w:rsidRDefault="00B51369" w:rsidP="00B51369">
            <w:pPr>
              <w:pStyle w:val="TAL"/>
              <w:keepNext w:val="0"/>
              <w:keepLines w:val="0"/>
              <w:rPr>
                <w:ins w:id="125" w:author="Huawei" w:date="2021-07-31T14:06:00Z"/>
              </w:rPr>
            </w:pPr>
          </w:p>
        </w:tc>
        <w:tc>
          <w:tcPr>
            <w:tcW w:w="1049" w:type="dxa"/>
            <w:tcBorders>
              <w:top w:val="single" w:sz="4" w:space="0" w:color="auto"/>
              <w:left w:val="nil"/>
              <w:bottom w:val="single" w:sz="4" w:space="0" w:color="auto"/>
              <w:right w:val="single" w:sz="4" w:space="0" w:color="auto"/>
            </w:tcBorders>
            <w:vAlign w:val="center"/>
          </w:tcPr>
          <w:p w14:paraId="3B7F38D1" w14:textId="77777777" w:rsidR="00B51369" w:rsidRPr="00796872" w:rsidRDefault="00B51369" w:rsidP="00B51369">
            <w:pPr>
              <w:pStyle w:val="TAL"/>
              <w:keepNext w:val="0"/>
              <w:keepLines w:val="0"/>
              <w:rPr>
                <w:ins w:id="126" w:author="Huawei" w:date="2021-07-31T14:06: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B3784E" w14:textId="77777777" w:rsidR="00B51369" w:rsidRPr="00796872" w:rsidRDefault="00B51369" w:rsidP="00B51369">
            <w:pPr>
              <w:pStyle w:val="TAL"/>
              <w:keepNext w:val="0"/>
              <w:keepLines w:val="0"/>
              <w:rPr>
                <w:ins w:id="127" w:author="Huawei" w:date="2021-07-31T14:06:00Z"/>
              </w:rPr>
            </w:pPr>
          </w:p>
        </w:tc>
      </w:tr>
      <w:tr w:rsidR="00B51369" w:rsidRPr="00796872" w14:paraId="4C3FBD17"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C27806" w14:textId="77777777" w:rsidR="00B51369" w:rsidRPr="00796872" w:rsidRDefault="00B51369" w:rsidP="00B51369">
            <w:pPr>
              <w:pStyle w:val="TAL"/>
              <w:keepNext w:val="0"/>
              <w:keepLines w:val="0"/>
              <w:rPr>
                <w:b/>
                <w:lang w:eastAsia="zh-TW"/>
              </w:rPr>
            </w:pPr>
            <w:r w:rsidRPr="00796872">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835E04" w14:textId="77777777" w:rsidR="00B51369" w:rsidRPr="00796872" w:rsidRDefault="00B51369" w:rsidP="00B51369">
            <w:pPr>
              <w:pStyle w:val="TAL"/>
              <w:keepNext w:val="0"/>
              <w:keepLines w:val="0"/>
              <w:rPr>
                <w:lang w:eastAsia="zh-TW"/>
              </w:rPr>
            </w:pPr>
            <w:r w:rsidRPr="00796872">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BA7F24"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AC710D"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879EBEB"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5C7B4D"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F30625" w14:textId="77777777" w:rsidR="00B51369" w:rsidRPr="00796872" w:rsidRDefault="00B51369" w:rsidP="00B51369">
            <w:pPr>
              <w:pStyle w:val="TAL"/>
              <w:keepNext w:val="0"/>
              <w:keepLines w:val="0"/>
            </w:pPr>
          </w:p>
        </w:tc>
      </w:tr>
      <w:tr w:rsidR="00B51369" w:rsidRPr="00796872" w14:paraId="57DFB4D1"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45FABD" w14:textId="77777777" w:rsidR="00B51369" w:rsidRPr="00796872" w:rsidRDefault="00B51369" w:rsidP="00B51369">
            <w:pPr>
              <w:pStyle w:val="TAL"/>
              <w:keepNext w:val="0"/>
              <w:keepLines w:val="0"/>
              <w:rPr>
                <w:b/>
                <w:lang w:eastAsia="zh-TW"/>
              </w:rPr>
            </w:pPr>
            <w:r w:rsidRPr="00796872">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B10744" w14:textId="77777777" w:rsidR="00B51369" w:rsidRPr="00796872" w:rsidRDefault="00B51369" w:rsidP="00B51369">
            <w:pPr>
              <w:pStyle w:val="TAL"/>
              <w:keepNext w:val="0"/>
              <w:keepLines w:val="0"/>
              <w:rPr>
                <w:lang w:eastAsia="zh-TW"/>
              </w:rPr>
            </w:pPr>
            <w:r w:rsidRPr="00796872">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70970A"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5F4495"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D6DBD3"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BC035F"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DA258E" w14:textId="77777777" w:rsidR="00B51369" w:rsidRPr="00796872" w:rsidRDefault="00B51369" w:rsidP="00B51369">
            <w:pPr>
              <w:pStyle w:val="TAL"/>
              <w:keepNext w:val="0"/>
              <w:keepLines w:val="0"/>
            </w:pPr>
          </w:p>
        </w:tc>
      </w:tr>
      <w:tr w:rsidR="00B51369" w:rsidRPr="00796872" w14:paraId="3B69E944"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28960F" w14:textId="77777777" w:rsidR="00B51369" w:rsidRPr="00796872" w:rsidRDefault="00B51369" w:rsidP="00B51369">
            <w:pPr>
              <w:pStyle w:val="TAL"/>
              <w:keepNext w:val="0"/>
              <w:keepLines w:val="0"/>
              <w:rPr>
                <w:b/>
                <w:lang w:eastAsia="zh-TW"/>
              </w:rPr>
            </w:pPr>
            <w:r w:rsidRPr="00796872">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C119902" w14:textId="77777777" w:rsidR="00B51369" w:rsidRPr="00796872" w:rsidRDefault="00B51369" w:rsidP="00B51369">
            <w:pPr>
              <w:pStyle w:val="TAL"/>
              <w:keepNext w:val="0"/>
              <w:keepLines w:val="0"/>
              <w:rPr>
                <w:lang w:eastAsia="zh-TW"/>
              </w:rPr>
            </w:pPr>
            <w:r w:rsidRPr="00796872">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27E094"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F7B88" w14:textId="77777777" w:rsidR="00B51369" w:rsidRPr="00796872" w:rsidRDefault="00B51369" w:rsidP="00B51369">
            <w:pPr>
              <w:pStyle w:val="TAL"/>
              <w:keepNext w:val="0"/>
              <w:keepLines w:val="0"/>
            </w:pPr>
            <w:r w:rsidRPr="00796872">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31494"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895B7E"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87AFA3" w14:textId="77777777" w:rsidR="00B51369" w:rsidRPr="00796872" w:rsidRDefault="00B51369" w:rsidP="00B51369">
            <w:pPr>
              <w:pStyle w:val="TAL"/>
              <w:keepNext w:val="0"/>
              <w:keepLines w:val="0"/>
            </w:pPr>
          </w:p>
        </w:tc>
      </w:tr>
      <w:tr w:rsidR="00B51369" w:rsidRPr="00796872" w14:paraId="6E20F030"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26A281" w14:textId="77777777" w:rsidR="00B51369" w:rsidRPr="00796872" w:rsidRDefault="00B51369" w:rsidP="00B51369">
            <w:pPr>
              <w:pStyle w:val="TAL"/>
              <w:keepNext w:val="0"/>
              <w:keepLines w:val="0"/>
              <w:rPr>
                <w:b/>
                <w:lang w:eastAsia="zh-TW"/>
              </w:rPr>
            </w:pPr>
            <w:r w:rsidRPr="00796872">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350FAD" w14:textId="77777777" w:rsidR="00B51369" w:rsidRPr="00796872" w:rsidRDefault="00B51369" w:rsidP="00B51369">
            <w:pPr>
              <w:pStyle w:val="TAL"/>
              <w:keepNext w:val="0"/>
              <w:keepLines w:val="0"/>
              <w:rPr>
                <w:lang w:eastAsia="zh-TW"/>
              </w:rPr>
            </w:pPr>
            <w:r w:rsidRPr="00796872">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A70709" w14:textId="77777777" w:rsidR="00B51369" w:rsidRPr="00796872" w:rsidRDefault="00B51369" w:rsidP="00B51369">
            <w:pPr>
              <w:pStyle w:val="TAL"/>
              <w:keepNext w:val="0"/>
              <w:keepLines w:val="0"/>
            </w:pPr>
            <w:r w:rsidRPr="00796872">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C5BE09"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71829F9"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50F12F9"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5781F2" w14:textId="77777777" w:rsidR="00B51369" w:rsidRPr="00796872" w:rsidRDefault="00B51369" w:rsidP="00B51369">
            <w:pPr>
              <w:pStyle w:val="TAL"/>
              <w:keepNext w:val="0"/>
              <w:keepLines w:val="0"/>
            </w:pPr>
          </w:p>
        </w:tc>
      </w:tr>
      <w:tr w:rsidR="00B51369" w:rsidRPr="00796872" w14:paraId="167F35FF"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AB4206" w14:textId="77777777" w:rsidR="00B51369" w:rsidRPr="00796872" w:rsidRDefault="00B51369" w:rsidP="00B51369">
            <w:pPr>
              <w:pStyle w:val="TAL"/>
              <w:keepNext w:val="0"/>
              <w:keepLines w:val="0"/>
              <w:rPr>
                <w:b/>
                <w:lang w:eastAsia="zh-TW"/>
              </w:rPr>
            </w:pPr>
            <w:r w:rsidRPr="00796872">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1098E7" w14:textId="77777777" w:rsidR="00B51369" w:rsidRPr="00796872" w:rsidRDefault="00B51369" w:rsidP="00B51369">
            <w:pPr>
              <w:pStyle w:val="TAL"/>
              <w:keepNext w:val="0"/>
              <w:keepLines w:val="0"/>
              <w:rPr>
                <w:lang w:eastAsia="zh-TW"/>
              </w:rPr>
            </w:pPr>
            <w:r w:rsidRPr="00796872">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C69CA7" w14:textId="77777777" w:rsidR="00B51369" w:rsidRPr="00796872" w:rsidRDefault="00B51369" w:rsidP="00B51369">
            <w:pPr>
              <w:pStyle w:val="TAL"/>
              <w:keepNext w:val="0"/>
              <w:keepLines w:val="0"/>
            </w:pPr>
            <w:r w:rsidRPr="00796872">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748397"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E9184A"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559FF4"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E64203" w14:textId="77777777" w:rsidR="00B51369" w:rsidRPr="00796872" w:rsidRDefault="00B51369" w:rsidP="00B51369">
            <w:pPr>
              <w:pStyle w:val="TAL"/>
              <w:keepNext w:val="0"/>
              <w:keepLines w:val="0"/>
            </w:pPr>
          </w:p>
        </w:tc>
      </w:tr>
      <w:tr w:rsidR="00B51369" w:rsidRPr="00796872" w14:paraId="48F92D08" w14:textId="77777777" w:rsidTr="00702E5A">
        <w:trPr>
          <w:jc w:val="center"/>
          <w:ins w:id="128" w:author="Huawei" w:date="2021-07-31T14:06: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EFD8EA" w14:textId="5475C5CB" w:rsidR="00B51369" w:rsidRPr="00796872" w:rsidRDefault="00B51369" w:rsidP="00B51369">
            <w:pPr>
              <w:pStyle w:val="TAL"/>
              <w:keepNext w:val="0"/>
              <w:keepLines w:val="0"/>
              <w:rPr>
                <w:ins w:id="129" w:author="Huawei" w:date="2021-07-31T14:06:00Z"/>
                <w:b/>
                <w:bCs/>
                <w:lang w:eastAsia="ja-JP"/>
              </w:rPr>
            </w:pPr>
            <w:ins w:id="130" w:author="Huawei" w:date="2021-07-31T14:06:00Z">
              <w:r>
                <w:rPr>
                  <w:b/>
                  <w:lang w:eastAsia="zh-TW"/>
                </w:rPr>
                <w:t>7.3.</w:t>
              </w:r>
            </w:ins>
            <w:ins w:id="131" w:author="Huawei" w:date="2021-07-31T14:07:00Z">
              <w:r>
                <w:rPr>
                  <w:b/>
                  <w:lang w:eastAsia="zh-TW"/>
                </w:rPr>
                <w:t>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614A6B" w14:textId="6DAA75EC" w:rsidR="00B51369" w:rsidRPr="00796872" w:rsidRDefault="00B51369" w:rsidP="00B51369">
            <w:pPr>
              <w:pStyle w:val="TAL"/>
              <w:keepNext w:val="0"/>
              <w:keepLines w:val="0"/>
              <w:rPr>
                <w:ins w:id="132" w:author="Huawei" w:date="2021-07-31T14:06:00Z"/>
              </w:rPr>
            </w:pPr>
            <w:ins w:id="133" w:author="Huawei" w:date="2021-07-31T14:07:00Z">
              <w:r w:rsidRPr="00B51369">
                <w:t>NR SA FR2 conditional handover</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C70DAAB" w14:textId="6AADB1D7" w:rsidR="00B51369" w:rsidRPr="00796872" w:rsidRDefault="00B51369" w:rsidP="00B51369">
            <w:pPr>
              <w:pStyle w:val="TAL"/>
              <w:keepNext w:val="0"/>
              <w:keepLines w:val="0"/>
              <w:rPr>
                <w:ins w:id="134" w:author="Huawei" w:date="2021-07-31T14:06:00Z"/>
                <w:lang w:eastAsia="zh-CN"/>
              </w:rPr>
            </w:pPr>
            <w:ins w:id="135" w:author="Huawei" w:date="2021-07-31T14:06:00Z">
              <w:r w:rsidRPr="00796872">
                <w:t xml:space="preserve">NR Cell </w:t>
              </w:r>
              <w: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08185E6" w14:textId="7CCC9F94" w:rsidR="00B51369" w:rsidRPr="00796872" w:rsidRDefault="00B51369" w:rsidP="00B51369">
            <w:pPr>
              <w:pStyle w:val="TAL"/>
              <w:keepNext w:val="0"/>
              <w:keepLines w:val="0"/>
              <w:rPr>
                <w:ins w:id="136" w:author="Huawei" w:date="2021-07-31T14:06:00Z"/>
              </w:rPr>
            </w:pPr>
            <w:ins w:id="137" w:author="Huawei" w:date="2021-07-31T14:06:00Z">
              <w:r w:rsidRPr="00796872">
                <w:t xml:space="preserve">NR Cell </w:t>
              </w:r>
            </w:ins>
            <w:ins w:id="138" w:author="Huawei" w:date="2021-07-31T14:07:00Z">
              <w:r>
                <w:t>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3FA8FBC" w14:textId="77777777" w:rsidR="00B51369" w:rsidRPr="00796872" w:rsidRDefault="00B51369" w:rsidP="00B51369">
            <w:pPr>
              <w:pStyle w:val="TAL"/>
              <w:keepNext w:val="0"/>
              <w:keepLines w:val="0"/>
              <w:rPr>
                <w:ins w:id="139" w:author="Huawei" w:date="2021-07-31T14:06:00Z"/>
              </w:rPr>
            </w:pPr>
          </w:p>
        </w:tc>
        <w:tc>
          <w:tcPr>
            <w:tcW w:w="1049" w:type="dxa"/>
            <w:tcBorders>
              <w:top w:val="single" w:sz="4" w:space="0" w:color="auto"/>
              <w:left w:val="nil"/>
              <w:bottom w:val="single" w:sz="4" w:space="0" w:color="auto"/>
              <w:right w:val="single" w:sz="4" w:space="0" w:color="auto"/>
            </w:tcBorders>
            <w:vAlign w:val="center"/>
          </w:tcPr>
          <w:p w14:paraId="6E690E90" w14:textId="77777777" w:rsidR="00B51369" w:rsidRPr="00796872" w:rsidRDefault="00B51369" w:rsidP="00B51369">
            <w:pPr>
              <w:pStyle w:val="TAL"/>
              <w:keepNext w:val="0"/>
              <w:keepLines w:val="0"/>
              <w:rPr>
                <w:ins w:id="140" w:author="Huawei" w:date="2021-07-31T14:06: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60A079" w14:textId="77777777" w:rsidR="00B51369" w:rsidRPr="00796872" w:rsidRDefault="00B51369" w:rsidP="00B51369">
            <w:pPr>
              <w:pStyle w:val="TAL"/>
              <w:keepNext w:val="0"/>
              <w:keepLines w:val="0"/>
              <w:rPr>
                <w:ins w:id="141" w:author="Huawei" w:date="2021-07-31T14:06:00Z"/>
              </w:rPr>
            </w:pPr>
          </w:p>
        </w:tc>
      </w:tr>
      <w:tr w:rsidR="00B51369" w:rsidRPr="00796872" w14:paraId="7D580AD3" w14:textId="77777777" w:rsidTr="00702E5A">
        <w:trPr>
          <w:jc w:val="center"/>
          <w:ins w:id="142" w:author="Huawei" w:date="2021-07-31T14:06: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8BD539" w14:textId="3D87C841" w:rsidR="00B51369" w:rsidRPr="00796872" w:rsidRDefault="00B51369" w:rsidP="00B51369">
            <w:pPr>
              <w:pStyle w:val="TAL"/>
              <w:keepNext w:val="0"/>
              <w:keepLines w:val="0"/>
              <w:rPr>
                <w:ins w:id="143" w:author="Huawei" w:date="2021-07-31T14:06:00Z"/>
                <w:b/>
                <w:bCs/>
                <w:lang w:eastAsia="ja-JP"/>
              </w:rPr>
            </w:pPr>
            <w:ins w:id="144" w:author="Huawei" w:date="2021-07-31T14:06:00Z">
              <w:r>
                <w:rPr>
                  <w:b/>
                  <w:lang w:eastAsia="zh-TW"/>
                </w:rPr>
                <w:t>7.3.</w:t>
              </w:r>
            </w:ins>
            <w:ins w:id="145" w:author="Huawei" w:date="2021-07-31T14:07:00Z">
              <w:r>
                <w:rPr>
                  <w:b/>
                  <w:lang w:eastAsia="zh-TW"/>
                </w:rPr>
                <w:t>3.2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7FBCA1" w14:textId="16704935" w:rsidR="00B51369" w:rsidRPr="00796872" w:rsidRDefault="00B51369" w:rsidP="00B51369">
            <w:pPr>
              <w:pStyle w:val="TAL"/>
              <w:keepNext w:val="0"/>
              <w:keepLines w:val="0"/>
              <w:rPr>
                <w:ins w:id="146" w:author="Huawei" w:date="2021-07-31T14:06:00Z"/>
              </w:rPr>
            </w:pPr>
            <w:ins w:id="147" w:author="Huawei" w:date="2021-07-31T14:07:00Z">
              <w:r w:rsidRPr="00B51369">
                <w:t>NR SA FR2-FR2 conditional handover</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D744CEC" w14:textId="35D53361" w:rsidR="00B51369" w:rsidRPr="00796872" w:rsidRDefault="00B51369" w:rsidP="00B51369">
            <w:pPr>
              <w:pStyle w:val="TAL"/>
              <w:keepNext w:val="0"/>
              <w:keepLines w:val="0"/>
              <w:rPr>
                <w:ins w:id="148" w:author="Huawei" w:date="2021-07-31T14:06:00Z"/>
                <w:lang w:eastAsia="zh-CN"/>
              </w:rPr>
            </w:pPr>
            <w:ins w:id="149" w:author="Huawei" w:date="2021-07-31T14:06:00Z">
              <w:r w:rsidRPr="00796872">
                <w:t xml:space="preserve">NR Cell </w:t>
              </w:r>
              <w: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1B7CAD0" w14:textId="5B99CF88" w:rsidR="00B51369" w:rsidRPr="00796872" w:rsidRDefault="00B51369" w:rsidP="00B51369">
            <w:pPr>
              <w:pStyle w:val="TAL"/>
              <w:keepNext w:val="0"/>
              <w:keepLines w:val="0"/>
              <w:rPr>
                <w:ins w:id="150" w:author="Huawei" w:date="2021-07-31T14:06:00Z"/>
              </w:rPr>
            </w:pPr>
            <w:ins w:id="151" w:author="Huawei" w:date="2021-07-31T14:06:00Z">
              <w:r w:rsidRPr="00796872">
                <w:t xml:space="preserve">NR Cell </w:t>
              </w:r>
            </w:ins>
            <w:ins w:id="152" w:author="Huawei" w:date="2021-07-31T14:07:00Z">
              <w:r>
                <w:t>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2EC2F36" w14:textId="77777777" w:rsidR="00B51369" w:rsidRPr="00796872" w:rsidRDefault="00B51369" w:rsidP="00B51369">
            <w:pPr>
              <w:pStyle w:val="TAL"/>
              <w:keepNext w:val="0"/>
              <w:keepLines w:val="0"/>
              <w:rPr>
                <w:ins w:id="153" w:author="Huawei" w:date="2021-07-31T14:06:00Z"/>
              </w:rPr>
            </w:pPr>
          </w:p>
        </w:tc>
        <w:tc>
          <w:tcPr>
            <w:tcW w:w="1049" w:type="dxa"/>
            <w:tcBorders>
              <w:top w:val="single" w:sz="4" w:space="0" w:color="auto"/>
              <w:left w:val="nil"/>
              <w:bottom w:val="single" w:sz="4" w:space="0" w:color="auto"/>
              <w:right w:val="single" w:sz="4" w:space="0" w:color="auto"/>
            </w:tcBorders>
            <w:vAlign w:val="center"/>
          </w:tcPr>
          <w:p w14:paraId="39DBCD16" w14:textId="77777777" w:rsidR="00B51369" w:rsidRPr="00796872" w:rsidRDefault="00B51369" w:rsidP="00B51369">
            <w:pPr>
              <w:pStyle w:val="TAL"/>
              <w:keepNext w:val="0"/>
              <w:keepLines w:val="0"/>
              <w:rPr>
                <w:ins w:id="154" w:author="Huawei" w:date="2021-07-31T14:06: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57A4BF" w14:textId="77777777" w:rsidR="00B51369" w:rsidRPr="00796872" w:rsidRDefault="00B51369" w:rsidP="00B51369">
            <w:pPr>
              <w:pStyle w:val="TAL"/>
              <w:keepNext w:val="0"/>
              <w:keepLines w:val="0"/>
              <w:rPr>
                <w:ins w:id="155" w:author="Huawei" w:date="2021-07-31T14:06:00Z"/>
              </w:rPr>
            </w:pPr>
          </w:p>
        </w:tc>
      </w:tr>
      <w:tr w:rsidR="00B51369" w:rsidRPr="00796872" w14:paraId="623D0BE3"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47475D" w14:textId="77777777" w:rsidR="00B51369" w:rsidRPr="00796872" w:rsidRDefault="00B51369" w:rsidP="00B51369">
            <w:pPr>
              <w:pStyle w:val="TAL"/>
              <w:keepNext w:val="0"/>
              <w:keepLines w:val="0"/>
              <w:rPr>
                <w:b/>
                <w:lang w:eastAsia="zh-TW"/>
              </w:rPr>
            </w:pPr>
            <w:r w:rsidRPr="00796872">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897874" w14:textId="77777777" w:rsidR="00B51369" w:rsidRPr="00796872" w:rsidRDefault="00B51369" w:rsidP="00B51369">
            <w:pPr>
              <w:pStyle w:val="TAL"/>
              <w:keepNext w:val="0"/>
              <w:keepLines w:val="0"/>
              <w:rPr>
                <w:lang w:eastAsia="zh-TW"/>
              </w:rPr>
            </w:pPr>
            <w:r w:rsidRPr="00796872">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DEC06C"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88D79B"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C4568F"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399287"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B71212" w14:textId="77777777" w:rsidR="00B51369" w:rsidRPr="00796872" w:rsidRDefault="00B51369" w:rsidP="00B51369">
            <w:pPr>
              <w:pStyle w:val="TAL"/>
              <w:keepNext w:val="0"/>
              <w:keepLines w:val="0"/>
            </w:pPr>
          </w:p>
        </w:tc>
      </w:tr>
      <w:tr w:rsidR="00B51369" w:rsidRPr="00796872" w14:paraId="7545E39A"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FDEB04" w14:textId="77777777" w:rsidR="00B51369" w:rsidRPr="00796872" w:rsidRDefault="00B51369" w:rsidP="00B51369">
            <w:pPr>
              <w:pStyle w:val="TAL"/>
              <w:keepNext w:val="0"/>
              <w:keepLines w:val="0"/>
              <w:rPr>
                <w:b/>
              </w:rPr>
            </w:pPr>
            <w:r w:rsidRPr="00796872">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2DD357" w14:textId="77777777" w:rsidR="00B51369" w:rsidRPr="00796872" w:rsidRDefault="00B51369" w:rsidP="00B51369">
            <w:pPr>
              <w:pStyle w:val="TAL"/>
              <w:keepNext w:val="0"/>
              <w:keepLines w:val="0"/>
            </w:pPr>
            <w:r w:rsidRPr="00796872">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11971C"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DED33A"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B5A51E7"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04F219"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86133" w14:textId="77777777" w:rsidR="00B51369" w:rsidRPr="00796872" w:rsidRDefault="00B51369" w:rsidP="00B51369">
            <w:pPr>
              <w:pStyle w:val="TAL"/>
              <w:keepNext w:val="0"/>
              <w:keepLines w:val="0"/>
            </w:pPr>
          </w:p>
        </w:tc>
      </w:tr>
      <w:tr w:rsidR="00B51369" w:rsidRPr="00796872" w14:paraId="6F79C071"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398874" w14:textId="77777777" w:rsidR="00B51369" w:rsidRPr="00796872" w:rsidRDefault="00B51369" w:rsidP="00B51369">
            <w:pPr>
              <w:pStyle w:val="TAL"/>
              <w:keepNext w:val="0"/>
              <w:keepLines w:val="0"/>
              <w:rPr>
                <w:b/>
              </w:rPr>
            </w:pPr>
            <w:r w:rsidRPr="00796872">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348735" w14:textId="77777777" w:rsidR="00B51369" w:rsidRPr="00796872" w:rsidRDefault="00B51369" w:rsidP="00B51369">
            <w:pPr>
              <w:pStyle w:val="TAL"/>
              <w:keepNext w:val="0"/>
              <w:keepLines w:val="0"/>
            </w:pPr>
            <w:r w:rsidRPr="00796872">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33D785"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DFC5EF"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B939A4"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E51DEC"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B9BC4E" w14:textId="77777777" w:rsidR="00B51369" w:rsidRPr="00796872" w:rsidRDefault="00B51369" w:rsidP="00B51369">
            <w:pPr>
              <w:pStyle w:val="TAL"/>
              <w:keepNext w:val="0"/>
              <w:keepLines w:val="0"/>
            </w:pPr>
          </w:p>
        </w:tc>
      </w:tr>
      <w:tr w:rsidR="00B51369" w:rsidRPr="00796872" w14:paraId="25C91D5B"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8B387" w14:textId="77777777" w:rsidR="00B51369" w:rsidRPr="00796872" w:rsidRDefault="00B51369" w:rsidP="00B51369">
            <w:pPr>
              <w:pStyle w:val="TAL"/>
              <w:keepNext w:val="0"/>
              <w:keepLines w:val="0"/>
              <w:rPr>
                <w:b/>
              </w:rPr>
            </w:pPr>
            <w:r w:rsidRPr="00796872">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6BFAEB" w14:textId="77777777" w:rsidR="00B51369" w:rsidRPr="00796872" w:rsidRDefault="00B51369" w:rsidP="00B51369">
            <w:pPr>
              <w:pStyle w:val="TAL"/>
              <w:keepNext w:val="0"/>
              <w:keepLines w:val="0"/>
            </w:pPr>
            <w:r w:rsidRPr="00796872">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85B7AE"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E44B6E"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2E7DCD"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9CD5D9"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C4BE65" w14:textId="77777777" w:rsidR="00B51369" w:rsidRPr="00796872" w:rsidRDefault="00B51369" w:rsidP="00B51369">
            <w:pPr>
              <w:pStyle w:val="TAL"/>
              <w:keepNext w:val="0"/>
              <w:keepLines w:val="0"/>
            </w:pPr>
          </w:p>
        </w:tc>
      </w:tr>
      <w:tr w:rsidR="00B51369" w:rsidRPr="00796872" w14:paraId="36CC5786"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F77FEC8" w14:textId="77777777" w:rsidR="00B51369" w:rsidRPr="00796872" w:rsidRDefault="00B51369" w:rsidP="00B51369">
            <w:pPr>
              <w:pStyle w:val="TAL"/>
              <w:keepNext w:val="0"/>
              <w:keepLines w:val="0"/>
              <w:rPr>
                <w:b/>
              </w:rPr>
            </w:pPr>
            <w:r w:rsidRPr="00796872">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760684" w14:textId="77777777" w:rsidR="00B51369" w:rsidRPr="00796872" w:rsidRDefault="00B51369" w:rsidP="00B51369">
            <w:pPr>
              <w:pStyle w:val="TAL"/>
              <w:keepNext w:val="0"/>
              <w:keepLines w:val="0"/>
            </w:pPr>
            <w:r w:rsidRPr="00796872">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E4B0D9"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6145D4"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5C0BD6A"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2F7ED2"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212D1B" w14:textId="77777777" w:rsidR="00B51369" w:rsidRPr="00796872" w:rsidRDefault="00B51369" w:rsidP="00B51369">
            <w:pPr>
              <w:pStyle w:val="TAL"/>
              <w:keepNext w:val="0"/>
              <w:keepLines w:val="0"/>
            </w:pPr>
          </w:p>
        </w:tc>
      </w:tr>
      <w:tr w:rsidR="00B51369" w:rsidRPr="00796872" w14:paraId="7E99EC9F"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468D1D" w14:textId="77777777" w:rsidR="00B51369" w:rsidRPr="00796872" w:rsidRDefault="00B51369" w:rsidP="00B51369">
            <w:pPr>
              <w:pStyle w:val="TAL"/>
              <w:keepNext w:val="0"/>
              <w:keepLines w:val="0"/>
              <w:rPr>
                <w:b/>
              </w:rPr>
            </w:pPr>
            <w:r w:rsidRPr="00796872">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A07EC8" w14:textId="77777777" w:rsidR="00B51369" w:rsidRPr="00796872" w:rsidRDefault="00B51369" w:rsidP="00B51369">
            <w:pPr>
              <w:pStyle w:val="TAL"/>
              <w:keepNext w:val="0"/>
              <w:keepLines w:val="0"/>
            </w:pPr>
            <w:r w:rsidRPr="00796872">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2C920E"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EBDCEE"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8778FE"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397CA5"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6F8DA6" w14:textId="77777777" w:rsidR="00B51369" w:rsidRPr="00796872" w:rsidRDefault="00B51369" w:rsidP="00B51369">
            <w:pPr>
              <w:pStyle w:val="TAL"/>
              <w:keepNext w:val="0"/>
              <w:keepLines w:val="0"/>
            </w:pPr>
          </w:p>
        </w:tc>
      </w:tr>
      <w:tr w:rsidR="00B51369" w:rsidRPr="00796872" w14:paraId="70C9D157"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178F5D" w14:textId="77777777" w:rsidR="00B51369" w:rsidRPr="00796872" w:rsidRDefault="00B51369" w:rsidP="00B51369">
            <w:pPr>
              <w:pStyle w:val="TAL"/>
              <w:keepNext w:val="0"/>
              <w:keepLines w:val="0"/>
              <w:rPr>
                <w:b/>
                <w:lang w:eastAsia="zh-TW"/>
              </w:rPr>
            </w:pPr>
            <w:r w:rsidRPr="00796872">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E3C984" w14:textId="77777777" w:rsidR="00B51369" w:rsidRPr="00796872" w:rsidRDefault="00B51369" w:rsidP="00B51369">
            <w:pPr>
              <w:pStyle w:val="TAL"/>
              <w:keepNext w:val="0"/>
              <w:keepLines w:val="0"/>
            </w:pPr>
            <w:r w:rsidRPr="00796872">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B681A1" w14:textId="77777777" w:rsidR="00B51369" w:rsidRPr="00796872" w:rsidRDefault="00B51369" w:rsidP="00B51369">
            <w:pPr>
              <w:pStyle w:val="TAL"/>
              <w:keepNext w:val="0"/>
              <w:keepLines w:val="0"/>
            </w:pPr>
            <w:r w:rsidRPr="00796872">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97CB91" w14:textId="77777777" w:rsidR="00B51369" w:rsidRPr="00796872" w:rsidRDefault="00B51369" w:rsidP="00B51369">
            <w:pPr>
              <w:pStyle w:val="TAL"/>
              <w:keepNext w:val="0"/>
              <w:keepLines w:val="0"/>
            </w:pPr>
            <w:r w:rsidRPr="00796872">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9377E"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282B0FF"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CCE069" w14:textId="77777777" w:rsidR="00B51369" w:rsidRPr="00796872" w:rsidRDefault="00B51369" w:rsidP="00B51369">
            <w:pPr>
              <w:pStyle w:val="TAL"/>
              <w:keepNext w:val="0"/>
              <w:keepLines w:val="0"/>
            </w:pPr>
          </w:p>
        </w:tc>
      </w:tr>
      <w:tr w:rsidR="00B51369" w:rsidRPr="00796872" w14:paraId="3EDBC4CC"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70F576" w14:textId="77777777" w:rsidR="00B51369" w:rsidRPr="00796872" w:rsidRDefault="00B51369" w:rsidP="00B51369">
            <w:pPr>
              <w:pStyle w:val="TAL"/>
              <w:keepNext w:val="0"/>
              <w:keepLines w:val="0"/>
              <w:rPr>
                <w:b/>
              </w:rPr>
            </w:pPr>
            <w:r w:rsidRPr="00796872">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857746" w14:textId="77777777" w:rsidR="00B51369" w:rsidRPr="00796872" w:rsidRDefault="00B51369" w:rsidP="00B51369">
            <w:pPr>
              <w:pStyle w:val="TAL"/>
              <w:keepNext w:val="0"/>
              <w:keepLines w:val="0"/>
            </w:pPr>
            <w:r w:rsidRPr="00796872">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3D963E" w14:textId="77777777" w:rsidR="00B51369" w:rsidRPr="00796872" w:rsidRDefault="00B51369" w:rsidP="00B51369">
            <w:pPr>
              <w:pStyle w:val="TAL"/>
              <w:keepNext w:val="0"/>
              <w:keepLines w:val="0"/>
            </w:pPr>
            <w:r w:rsidRPr="00796872">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B98BE3" w14:textId="77777777" w:rsidR="00B51369" w:rsidRPr="00796872" w:rsidRDefault="00B51369" w:rsidP="00B51369">
            <w:pPr>
              <w:pStyle w:val="TAL"/>
              <w:keepNext w:val="0"/>
              <w:keepLines w:val="0"/>
            </w:pPr>
            <w:r w:rsidRPr="00796872">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384240"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5299B2"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DF12AA" w14:textId="77777777" w:rsidR="00B51369" w:rsidRPr="00796872" w:rsidRDefault="00B51369" w:rsidP="00B51369">
            <w:pPr>
              <w:pStyle w:val="TAL"/>
              <w:keepNext w:val="0"/>
              <w:keepLines w:val="0"/>
            </w:pPr>
          </w:p>
        </w:tc>
      </w:tr>
      <w:tr w:rsidR="00B51369" w:rsidRPr="00796872" w14:paraId="0A5E1A92"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199310" w14:textId="77777777" w:rsidR="00B51369" w:rsidRPr="00796872" w:rsidRDefault="00B51369" w:rsidP="00B51369">
            <w:pPr>
              <w:pStyle w:val="TAL"/>
              <w:keepNext w:val="0"/>
              <w:keepLines w:val="0"/>
              <w:rPr>
                <w:b/>
              </w:rPr>
            </w:pPr>
            <w:r w:rsidRPr="00796872">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2B9532" w14:textId="77777777" w:rsidR="00B51369" w:rsidRPr="00796872" w:rsidRDefault="00B51369" w:rsidP="00B51369">
            <w:pPr>
              <w:pStyle w:val="TAL"/>
              <w:keepNext w:val="0"/>
              <w:keepLines w:val="0"/>
            </w:pPr>
            <w:r w:rsidRPr="00796872">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076479" w14:textId="77777777" w:rsidR="00B51369" w:rsidRPr="00796872" w:rsidRDefault="00B51369" w:rsidP="00B51369">
            <w:pPr>
              <w:pStyle w:val="TAL"/>
              <w:keepNext w:val="0"/>
              <w:keepLines w:val="0"/>
            </w:pPr>
            <w:r w:rsidRPr="00796872">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65079" w14:textId="77777777" w:rsidR="00B51369" w:rsidRPr="00796872" w:rsidRDefault="00B51369" w:rsidP="00B51369">
            <w:pPr>
              <w:pStyle w:val="TAL"/>
              <w:keepNext w:val="0"/>
              <w:keepLines w:val="0"/>
            </w:pPr>
            <w:r w:rsidRPr="00796872">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69F59E"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C00890F"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96FC69" w14:textId="77777777" w:rsidR="00B51369" w:rsidRPr="00796872" w:rsidRDefault="00B51369" w:rsidP="00B51369">
            <w:pPr>
              <w:pStyle w:val="TAL"/>
              <w:keepNext w:val="0"/>
              <w:keepLines w:val="0"/>
            </w:pPr>
          </w:p>
        </w:tc>
      </w:tr>
      <w:tr w:rsidR="00B51369" w:rsidRPr="00796872" w14:paraId="4899E5EC"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2DFF05" w14:textId="77777777" w:rsidR="00B51369" w:rsidRPr="00796872" w:rsidRDefault="00B51369" w:rsidP="00B51369">
            <w:pPr>
              <w:pStyle w:val="TAL"/>
              <w:keepNext w:val="0"/>
              <w:keepLines w:val="0"/>
              <w:rPr>
                <w:b/>
              </w:rPr>
            </w:pPr>
            <w:r w:rsidRPr="00796872">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9D548F" w14:textId="77777777" w:rsidR="00B51369" w:rsidRPr="00796872" w:rsidRDefault="00B51369" w:rsidP="00B51369">
            <w:pPr>
              <w:pStyle w:val="TAL"/>
              <w:keepNext w:val="0"/>
              <w:keepLines w:val="0"/>
            </w:pPr>
            <w:r w:rsidRPr="00796872">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C1C173" w14:textId="77777777" w:rsidR="00B51369" w:rsidRPr="00796872" w:rsidRDefault="00B51369" w:rsidP="00B51369">
            <w:pPr>
              <w:pStyle w:val="TAL"/>
              <w:keepNext w:val="0"/>
              <w:keepLines w:val="0"/>
            </w:pPr>
            <w:r w:rsidRPr="00796872">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727E7" w14:textId="77777777" w:rsidR="00B51369" w:rsidRPr="00796872" w:rsidRDefault="00B51369" w:rsidP="00B51369">
            <w:pPr>
              <w:pStyle w:val="TAL"/>
              <w:keepNext w:val="0"/>
              <w:keepLines w:val="0"/>
            </w:pPr>
            <w:r w:rsidRPr="00796872">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329B91"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86CA91"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15DBB2" w14:textId="77777777" w:rsidR="00B51369" w:rsidRPr="00796872" w:rsidRDefault="00B51369" w:rsidP="00B51369">
            <w:pPr>
              <w:pStyle w:val="TAL"/>
              <w:keepNext w:val="0"/>
              <w:keepLines w:val="0"/>
            </w:pPr>
          </w:p>
        </w:tc>
      </w:tr>
      <w:tr w:rsidR="00B51369" w:rsidRPr="00796872" w14:paraId="31C88AD3"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1679A8" w14:textId="77777777" w:rsidR="00B51369" w:rsidRPr="00796872" w:rsidRDefault="00B51369" w:rsidP="00B51369">
            <w:pPr>
              <w:pStyle w:val="TAL"/>
              <w:rPr>
                <w:b/>
              </w:rPr>
            </w:pPr>
            <w:r w:rsidRPr="00796872">
              <w:rPr>
                <w:b/>
              </w:rPr>
              <w:lastRenderedPageBreak/>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460397" w14:textId="77777777" w:rsidR="00B51369" w:rsidRPr="00796872" w:rsidRDefault="00B51369" w:rsidP="00B51369">
            <w:pPr>
              <w:pStyle w:val="TAL"/>
            </w:pPr>
            <w:r w:rsidRPr="00796872">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047E5D"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08CB3"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D2A3D8"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1FE44FD7"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D7B1B1" w14:textId="77777777" w:rsidR="00B51369" w:rsidRPr="00796872" w:rsidRDefault="00B51369" w:rsidP="00B51369">
            <w:pPr>
              <w:pStyle w:val="TAL"/>
            </w:pPr>
          </w:p>
        </w:tc>
      </w:tr>
      <w:tr w:rsidR="00B51369" w:rsidRPr="00796872" w14:paraId="4F0D2B91"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828AFA" w14:textId="77777777" w:rsidR="00B51369" w:rsidRPr="00796872" w:rsidRDefault="00B51369" w:rsidP="00B51369">
            <w:pPr>
              <w:pStyle w:val="TAL"/>
              <w:rPr>
                <w:b/>
              </w:rPr>
            </w:pPr>
            <w:r w:rsidRPr="00796872">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1AA038" w14:textId="77777777" w:rsidR="00B51369" w:rsidRPr="00796872" w:rsidRDefault="00B51369" w:rsidP="00B51369">
            <w:pPr>
              <w:pStyle w:val="TAL"/>
            </w:pPr>
            <w:r w:rsidRPr="00796872">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814084"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4B5F6"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156614"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08F9BA3A"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69F5F2" w14:textId="77777777" w:rsidR="00B51369" w:rsidRPr="00796872" w:rsidRDefault="00B51369" w:rsidP="00B51369">
            <w:pPr>
              <w:pStyle w:val="TAL"/>
            </w:pPr>
          </w:p>
        </w:tc>
      </w:tr>
      <w:tr w:rsidR="00B51369" w:rsidRPr="00796872" w14:paraId="2A24AFF3"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4D2DD2" w14:textId="77777777" w:rsidR="00B51369" w:rsidRPr="00796872" w:rsidRDefault="00B51369" w:rsidP="00B51369">
            <w:pPr>
              <w:pStyle w:val="TAL"/>
              <w:rPr>
                <w:b/>
              </w:rPr>
            </w:pPr>
            <w:r w:rsidRPr="00796872">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E3AA73" w14:textId="77777777" w:rsidR="00B51369" w:rsidRPr="00796872" w:rsidRDefault="00B51369" w:rsidP="00B51369">
            <w:pPr>
              <w:pStyle w:val="TAL"/>
            </w:pPr>
            <w:r w:rsidRPr="00796872">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0F03D4"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128DD8"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8694B"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094C2336"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EF949A" w14:textId="77777777" w:rsidR="00B51369" w:rsidRPr="00796872" w:rsidRDefault="00B51369" w:rsidP="00B51369">
            <w:pPr>
              <w:pStyle w:val="TAL"/>
            </w:pPr>
          </w:p>
        </w:tc>
      </w:tr>
      <w:tr w:rsidR="00B51369" w:rsidRPr="00796872" w14:paraId="1EF15475"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7ED0E5" w14:textId="77777777" w:rsidR="00B51369" w:rsidRPr="00796872" w:rsidRDefault="00B51369" w:rsidP="00B51369">
            <w:pPr>
              <w:pStyle w:val="TAL"/>
              <w:rPr>
                <w:b/>
              </w:rPr>
            </w:pPr>
            <w:r w:rsidRPr="00796872">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20D64F" w14:textId="77777777" w:rsidR="00B51369" w:rsidRPr="00796872" w:rsidRDefault="00B51369" w:rsidP="00B51369">
            <w:pPr>
              <w:pStyle w:val="TAL"/>
            </w:pPr>
            <w:r w:rsidRPr="00796872">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CA4480"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B2DE5B"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092CA3"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0002526B"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20873E" w14:textId="77777777" w:rsidR="00B51369" w:rsidRPr="00796872" w:rsidRDefault="00B51369" w:rsidP="00B51369">
            <w:pPr>
              <w:pStyle w:val="TAL"/>
            </w:pPr>
          </w:p>
        </w:tc>
      </w:tr>
      <w:tr w:rsidR="00B51369" w:rsidRPr="00796872" w14:paraId="314F6994"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41C261" w14:textId="77777777" w:rsidR="00B51369" w:rsidRPr="00796872" w:rsidRDefault="00B51369" w:rsidP="00B51369">
            <w:pPr>
              <w:pStyle w:val="TAL"/>
              <w:rPr>
                <w:b/>
              </w:rPr>
            </w:pPr>
            <w:r w:rsidRPr="00796872">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CACDB8" w14:textId="77777777" w:rsidR="00B51369" w:rsidRPr="00796872" w:rsidRDefault="00B51369" w:rsidP="00B51369">
            <w:pPr>
              <w:pStyle w:val="TAL"/>
            </w:pPr>
            <w:r w:rsidRPr="00796872">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42D473"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D19FD"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3AF36D"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76996174"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3C9C91" w14:textId="77777777" w:rsidR="00B51369" w:rsidRPr="00796872" w:rsidRDefault="00B51369" w:rsidP="00B51369">
            <w:pPr>
              <w:pStyle w:val="TAL"/>
            </w:pPr>
          </w:p>
        </w:tc>
      </w:tr>
      <w:tr w:rsidR="00B51369" w:rsidRPr="00796872" w14:paraId="2B214D93"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9212D4" w14:textId="77777777" w:rsidR="00B51369" w:rsidRPr="00796872" w:rsidRDefault="00B51369" w:rsidP="00B51369">
            <w:pPr>
              <w:pStyle w:val="TAL"/>
              <w:rPr>
                <w:b/>
              </w:rPr>
            </w:pPr>
            <w:r w:rsidRPr="00796872">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4E93478" w14:textId="77777777" w:rsidR="00B51369" w:rsidRPr="00796872" w:rsidRDefault="00B51369" w:rsidP="00B51369">
            <w:pPr>
              <w:pStyle w:val="TAL"/>
            </w:pPr>
            <w:r w:rsidRPr="00796872">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8EB730"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166CE1"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5BAF4F"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56612CAF"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FC1E3F" w14:textId="77777777" w:rsidR="00B51369" w:rsidRPr="00796872" w:rsidRDefault="00B51369" w:rsidP="00B51369">
            <w:pPr>
              <w:pStyle w:val="TAL"/>
            </w:pPr>
          </w:p>
        </w:tc>
      </w:tr>
      <w:tr w:rsidR="00B51369" w:rsidRPr="00796872" w14:paraId="2966F1A4"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A9CF74" w14:textId="77777777" w:rsidR="00B51369" w:rsidRPr="00796872" w:rsidRDefault="00B51369" w:rsidP="00B51369">
            <w:pPr>
              <w:pStyle w:val="TAL"/>
              <w:rPr>
                <w:b/>
              </w:rPr>
            </w:pPr>
            <w:r w:rsidRPr="00796872">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8860D2" w14:textId="77777777" w:rsidR="00B51369" w:rsidRPr="00796872" w:rsidRDefault="00B51369" w:rsidP="00B51369">
            <w:pPr>
              <w:pStyle w:val="TAL"/>
            </w:pPr>
            <w:r w:rsidRPr="00796872">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F71D4C"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2BD19E"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15482D"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7C7EE5DF"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45A20F" w14:textId="77777777" w:rsidR="00B51369" w:rsidRPr="00796872" w:rsidRDefault="00B51369" w:rsidP="00B51369">
            <w:pPr>
              <w:pStyle w:val="TAL"/>
            </w:pPr>
          </w:p>
        </w:tc>
      </w:tr>
      <w:tr w:rsidR="00B51369" w:rsidRPr="00796872" w14:paraId="1034B952"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50F266" w14:textId="77777777" w:rsidR="00B51369" w:rsidRPr="00796872" w:rsidRDefault="00B51369" w:rsidP="00B51369">
            <w:pPr>
              <w:pStyle w:val="TAL"/>
              <w:rPr>
                <w:b/>
              </w:rPr>
            </w:pPr>
            <w:r w:rsidRPr="00796872">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701A61" w14:textId="77777777" w:rsidR="00B51369" w:rsidRPr="00796872" w:rsidRDefault="00B51369" w:rsidP="00B51369">
            <w:pPr>
              <w:pStyle w:val="TAL"/>
            </w:pPr>
            <w:r w:rsidRPr="00796872">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B0E7A9" w14:textId="77777777" w:rsidR="00B51369" w:rsidRPr="00796872" w:rsidRDefault="00B51369" w:rsidP="00B51369">
            <w:pPr>
              <w:pStyle w:val="TAL"/>
            </w:pPr>
            <w:r w:rsidRPr="00796872">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B411DD" w14:textId="77777777" w:rsidR="00B51369" w:rsidRPr="00796872" w:rsidRDefault="00B51369" w:rsidP="00B51369">
            <w:pPr>
              <w:pStyle w:val="TAL"/>
            </w:pPr>
            <w:r w:rsidRPr="00796872">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E3277"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2982B747"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BDF38A" w14:textId="77777777" w:rsidR="00B51369" w:rsidRPr="00796872" w:rsidRDefault="00B51369" w:rsidP="00B51369">
            <w:pPr>
              <w:pStyle w:val="TAL"/>
            </w:pPr>
          </w:p>
        </w:tc>
      </w:tr>
      <w:tr w:rsidR="00B51369" w:rsidRPr="00796872" w14:paraId="4F2D3BDB"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1B63D81" w14:textId="77777777" w:rsidR="00B51369" w:rsidRPr="00796872" w:rsidRDefault="00B51369" w:rsidP="00B51369">
            <w:pPr>
              <w:pStyle w:val="TAH"/>
              <w:keepNext w:val="0"/>
              <w:keepLines w:val="0"/>
              <w:jc w:val="left"/>
              <w:rPr>
                <w:lang w:eastAsia="zh-TW"/>
              </w:rPr>
            </w:pPr>
            <w:r w:rsidRPr="00796872">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576258FA" w14:textId="77777777" w:rsidR="00B51369" w:rsidRPr="00796872" w:rsidRDefault="00B51369" w:rsidP="00B51369">
            <w:pPr>
              <w:pStyle w:val="TAL"/>
            </w:pPr>
            <w:r w:rsidRPr="00796872">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FC43DC" w14:textId="77777777" w:rsidR="00B51369" w:rsidRPr="00796872" w:rsidRDefault="00B51369" w:rsidP="00B51369">
            <w:pPr>
              <w:pStyle w:val="TAL"/>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C45558"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10AE5B6"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2A1B61AB"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7E9BD5" w14:textId="77777777" w:rsidR="00B51369" w:rsidRPr="00796872" w:rsidRDefault="00B51369" w:rsidP="00B51369">
            <w:pPr>
              <w:pStyle w:val="TAL"/>
            </w:pPr>
          </w:p>
        </w:tc>
      </w:tr>
      <w:tr w:rsidR="00B51369" w:rsidRPr="00796872" w14:paraId="582900BC"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55E159B" w14:textId="77777777" w:rsidR="00B51369" w:rsidRPr="00796872" w:rsidRDefault="00B51369" w:rsidP="00B51369">
            <w:pPr>
              <w:pStyle w:val="TAH"/>
              <w:keepNext w:val="0"/>
              <w:keepLines w:val="0"/>
              <w:jc w:val="left"/>
            </w:pPr>
            <w:r w:rsidRPr="00796872">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556F9501" w14:textId="77777777" w:rsidR="00B51369" w:rsidRPr="00796872" w:rsidRDefault="00B51369" w:rsidP="00B51369">
            <w:pPr>
              <w:pStyle w:val="TAL"/>
            </w:pPr>
            <w:r w:rsidRPr="00796872">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B41BF5" w14:textId="77777777" w:rsidR="00B51369" w:rsidRPr="00796872" w:rsidRDefault="00B51369" w:rsidP="00B51369">
            <w:pPr>
              <w:pStyle w:val="TAL"/>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A1629D"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510E5B"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7EA0937E"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475230" w14:textId="77777777" w:rsidR="00B51369" w:rsidRPr="00796872" w:rsidRDefault="00B51369" w:rsidP="00B51369">
            <w:pPr>
              <w:pStyle w:val="TAL"/>
            </w:pPr>
          </w:p>
        </w:tc>
      </w:tr>
      <w:tr w:rsidR="00B51369" w:rsidRPr="00796872" w14:paraId="0FE41DD2"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0E0B88" w14:textId="77777777" w:rsidR="00B51369" w:rsidRPr="00796872" w:rsidRDefault="00B51369" w:rsidP="00B51369">
            <w:pPr>
              <w:pStyle w:val="TAH"/>
              <w:keepNext w:val="0"/>
              <w:keepLines w:val="0"/>
              <w:jc w:val="left"/>
            </w:pPr>
            <w:r w:rsidRPr="00796872">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0DDD3514" w14:textId="77777777" w:rsidR="00B51369" w:rsidRPr="00796872" w:rsidRDefault="00B51369" w:rsidP="00B51369">
            <w:pPr>
              <w:pStyle w:val="TAL"/>
            </w:pPr>
            <w:r w:rsidRPr="00796872">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49FD7B" w14:textId="77777777" w:rsidR="00B51369" w:rsidRPr="00796872" w:rsidRDefault="00B51369" w:rsidP="00B51369">
            <w:pPr>
              <w:pStyle w:val="TAL"/>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8E40E3"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35BF8D8"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7A6628AB"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331CC9" w14:textId="77777777" w:rsidR="00B51369" w:rsidRPr="00796872" w:rsidRDefault="00B51369" w:rsidP="00B51369">
            <w:pPr>
              <w:pStyle w:val="TAL"/>
            </w:pPr>
          </w:p>
        </w:tc>
      </w:tr>
      <w:tr w:rsidR="00B51369" w:rsidRPr="00796872" w14:paraId="6E0211A8" w14:textId="77777777" w:rsidTr="00702E5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D58A9C0" w14:textId="77777777" w:rsidR="00B51369" w:rsidRPr="00796872" w:rsidRDefault="00B51369" w:rsidP="00B51369">
            <w:pPr>
              <w:pStyle w:val="TAH"/>
              <w:keepNext w:val="0"/>
              <w:keepLines w:val="0"/>
              <w:jc w:val="left"/>
            </w:pPr>
            <w:r w:rsidRPr="00796872">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0D7507E4" w14:textId="77777777" w:rsidR="00B51369" w:rsidRPr="00796872" w:rsidRDefault="00B51369" w:rsidP="00B51369">
            <w:pPr>
              <w:pStyle w:val="TAL"/>
            </w:pPr>
            <w:r w:rsidRPr="00796872">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BC60D6" w14:textId="77777777" w:rsidR="00B51369" w:rsidRPr="00796872" w:rsidRDefault="00B51369" w:rsidP="00B51369">
            <w:pPr>
              <w:pStyle w:val="TAL"/>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DBD5A0"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29F1378" w14:textId="77777777" w:rsidR="00B51369" w:rsidRPr="00796872" w:rsidRDefault="00B51369" w:rsidP="00B51369">
            <w:pPr>
              <w:pStyle w:val="TAL"/>
            </w:pPr>
          </w:p>
        </w:tc>
        <w:tc>
          <w:tcPr>
            <w:tcW w:w="1049" w:type="dxa"/>
            <w:tcBorders>
              <w:top w:val="single" w:sz="4" w:space="0" w:color="auto"/>
              <w:left w:val="nil"/>
              <w:bottom w:val="single" w:sz="4" w:space="0" w:color="auto"/>
              <w:right w:val="single" w:sz="4" w:space="0" w:color="auto"/>
            </w:tcBorders>
            <w:vAlign w:val="center"/>
          </w:tcPr>
          <w:p w14:paraId="5BBAD336" w14:textId="77777777" w:rsidR="00B51369" w:rsidRPr="00796872" w:rsidRDefault="00B51369" w:rsidP="00B51369">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4598C2" w14:textId="77777777" w:rsidR="00B51369" w:rsidRPr="00796872" w:rsidRDefault="00B51369" w:rsidP="00B51369">
            <w:pPr>
              <w:pStyle w:val="TAL"/>
            </w:pPr>
          </w:p>
        </w:tc>
      </w:tr>
      <w:tr w:rsidR="00B51369" w:rsidRPr="00796872" w14:paraId="23EA2FDD"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6C494C" w14:textId="77777777" w:rsidR="00B51369" w:rsidRPr="00796872" w:rsidRDefault="00B51369" w:rsidP="00B51369">
            <w:pPr>
              <w:pStyle w:val="TAL"/>
              <w:keepNext w:val="0"/>
              <w:keepLines w:val="0"/>
              <w:rPr>
                <w:b/>
              </w:rPr>
            </w:pPr>
            <w:r w:rsidRPr="00796872">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44DEC6" w14:textId="77777777" w:rsidR="00B51369" w:rsidRPr="00796872" w:rsidRDefault="00B51369" w:rsidP="00B51369">
            <w:pPr>
              <w:pStyle w:val="TAL"/>
              <w:keepNext w:val="0"/>
              <w:keepLines w:val="0"/>
            </w:pPr>
            <w:r w:rsidRPr="00796872">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231691" w14:textId="77777777" w:rsidR="00B51369" w:rsidRPr="00796872" w:rsidRDefault="00B51369" w:rsidP="00B51369">
            <w:pPr>
              <w:pStyle w:val="TAL"/>
              <w:keepNext w:val="0"/>
              <w:keepLines w:val="0"/>
            </w:pPr>
            <w:r w:rsidRPr="00796872">
              <w:t>TBD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57AD7" w14:textId="77777777" w:rsidR="00B51369" w:rsidRPr="00796872" w:rsidRDefault="00B51369" w:rsidP="00B51369">
            <w:pPr>
              <w:pStyle w:val="TAL"/>
              <w:keepNext w:val="0"/>
              <w:keepLines w:val="0"/>
            </w:pPr>
            <w:r w:rsidRPr="00796872">
              <w:t>TBD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E64C7F" w14:textId="77777777" w:rsidR="00B51369" w:rsidRPr="00796872" w:rsidRDefault="00B51369" w:rsidP="00B51369">
            <w:pPr>
              <w:pStyle w:val="TAL"/>
              <w:keepNext w:val="0"/>
              <w:keepLines w:val="0"/>
            </w:pPr>
            <w:r w:rsidRPr="00796872">
              <w:t>TBD</w:t>
            </w:r>
          </w:p>
        </w:tc>
        <w:tc>
          <w:tcPr>
            <w:tcW w:w="1049" w:type="dxa"/>
            <w:tcBorders>
              <w:top w:val="single" w:sz="4" w:space="0" w:color="auto"/>
              <w:left w:val="nil"/>
              <w:bottom w:val="single" w:sz="4" w:space="0" w:color="auto"/>
              <w:right w:val="single" w:sz="4" w:space="0" w:color="auto"/>
            </w:tcBorders>
            <w:vAlign w:val="center"/>
          </w:tcPr>
          <w:p w14:paraId="61115510"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F9381A" w14:textId="77777777" w:rsidR="00B51369" w:rsidRPr="00796872" w:rsidRDefault="00B51369" w:rsidP="00B51369">
            <w:pPr>
              <w:pStyle w:val="TAL"/>
              <w:keepNext w:val="0"/>
              <w:keepLines w:val="0"/>
            </w:pPr>
          </w:p>
        </w:tc>
      </w:tr>
      <w:tr w:rsidR="00B51369" w:rsidRPr="00796872" w14:paraId="0000F352"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3AF2D8" w14:textId="77777777" w:rsidR="00B51369" w:rsidRPr="00796872" w:rsidRDefault="00B51369" w:rsidP="00B51369">
            <w:pPr>
              <w:pStyle w:val="TAL"/>
              <w:keepNext w:val="0"/>
              <w:keepLines w:val="0"/>
              <w:rPr>
                <w:b/>
              </w:rPr>
            </w:pPr>
            <w:r w:rsidRPr="00796872">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834632" w14:textId="77777777" w:rsidR="00B51369" w:rsidRPr="00796872" w:rsidRDefault="00B51369" w:rsidP="00B51369">
            <w:pPr>
              <w:pStyle w:val="TAL"/>
              <w:keepNext w:val="0"/>
              <w:keepLines w:val="0"/>
            </w:pPr>
            <w:r w:rsidRPr="00796872">
              <w:t>NR SA FR2-FR1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8E46D" w14:textId="77777777" w:rsidR="00B51369" w:rsidRPr="00796872" w:rsidRDefault="00B51369" w:rsidP="00B51369">
            <w:pPr>
              <w:pStyle w:val="TAL"/>
              <w:keepNext w:val="0"/>
              <w:keepLines w:val="0"/>
            </w:pPr>
            <w:r w:rsidRPr="00796872">
              <w:t>TBD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CFF19C" w14:textId="77777777" w:rsidR="00B51369" w:rsidRPr="00796872" w:rsidRDefault="00B51369" w:rsidP="00B51369">
            <w:pPr>
              <w:pStyle w:val="TAL"/>
              <w:keepNext w:val="0"/>
              <w:keepLines w:val="0"/>
            </w:pPr>
            <w:r w:rsidRPr="00796872">
              <w:t>TBD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749024" w14:textId="77777777" w:rsidR="00B51369" w:rsidRPr="00796872" w:rsidRDefault="00B51369" w:rsidP="00B51369">
            <w:pPr>
              <w:pStyle w:val="TAL"/>
              <w:keepNext w:val="0"/>
              <w:keepLines w:val="0"/>
            </w:pPr>
            <w:r w:rsidRPr="00796872">
              <w:t>TBD</w:t>
            </w:r>
          </w:p>
        </w:tc>
        <w:tc>
          <w:tcPr>
            <w:tcW w:w="1049" w:type="dxa"/>
            <w:tcBorders>
              <w:top w:val="single" w:sz="4" w:space="0" w:color="auto"/>
              <w:left w:val="nil"/>
              <w:bottom w:val="single" w:sz="4" w:space="0" w:color="auto"/>
              <w:right w:val="single" w:sz="4" w:space="0" w:color="auto"/>
            </w:tcBorders>
            <w:vAlign w:val="center"/>
          </w:tcPr>
          <w:p w14:paraId="0ECA7DD6"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4A3C88" w14:textId="77777777" w:rsidR="00B51369" w:rsidRPr="00796872" w:rsidRDefault="00B51369" w:rsidP="00B51369">
            <w:pPr>
              <w:pStyle w:val="TAL"/>
              <w:keepNext w:val="0"/>
              <w:keepLines w:val="0"/>
            </w:pPr>
          </w:p>
        </w:tc>
      </w:tr>
      <w:tr w:rsidR="00B51369" w:rsidRPr="00796872" w14:paraId="2BADCBC2"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832FF6" w14:textId="77777777" w:rsidR="00B51369" w:rsidRPr="00796872" w:rsidRDefault="00B51369" w:rsidP="00B51369">
            <w:pPr>
              <w:pStyle w:val="TAL"/>
              <w:keepNext w:val="0"/>
              <w:keepLines w:val="0"/>
              <w:rPr>
                <w:b/>
                <w:lang w:eastAsia="zh-TW"/>
              </w:rPr>
            </w:pPr>
            <w:r w:rsidRPr="00796872">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D3B96D" w14:textId="77777777" w:rsidR="00B51369" w:rsidRPr="00796872" w:rsidRDefault="00B51369" w:rsidP="00B51369">
            <w:pPr>
              <w:pStyle w:val="TAL"/>
              <w:keepNext w:val="0"/>
              <w:keepLines w:val="0"/>
            </w:pPr>
            <w:r w:rsidRPr="00796872">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7D4FAF" w14:textId="77777777" w:rsidR="00B51369" w:rsidRPr="00796872" w:rsidRDefault="00B51369" w:rsidP="00B51369">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66B22F" w14:textId="77777777" w:rsidR="00B51369" w:rsidRPr="00796872" w:rsidRDefault="00B51369" w:rsidP="00B51369">
            <w:pPr>
              <w:pStyle w:val="TAL"/>
              <w:keepNext w:val="0"/>
              <w:keepLines w:val="0"/>
            </w:pPr>
            <w:r w:rsidRPr="00796872">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E851A"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4D4E99E"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1354ED" w14:textId="77777777" w:rsidR="00B51369" w:rsidRPr="00796872" w:rsidRDefault="00B51369" w:rsidP="00B51369">
            <w:pPr>
              <w:pStyle w:val="TAL"/>
              <w:keepNext w:val="0"/>
              <w:keepLines w:val="0"/>
            </w:pPr>
          </w:p>
        </w:tc>
      </w:tr>
      <w:tr w:rsidR="00B51369" w:rsidRPr="00796872" w14:paraId="0E0EA835" w14:textId="77777777" w:rsidTr="00702E5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6EAC24" w14:textId="77777777" w:rsidR="00B51369" w:rsidRPr="00796872" w:rsidRDefault="00B51369" w:rsidP="00B51369">
            <w:pPr>
              <w:pStyle w:val="TAL"/>
              <w:keepNext w:val="0"/>
              <w:keepLines w:val="0"/>
              <w:rPr>
                <w:b/>
                <w:lang w:eastAsia="zh-TW"/>
              </w:rPr>
            </w:pPr>
            <w:r w:rsidRPr="00796872">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1CEB2AD" w14:textId="77777777" w:rsidR="00B51369" w:rsidRPr="00796872" w:rsidRDefault="00B51369" w:rsidP="00B51369">
            <w:pPr>
              <w:pStyle w:val="TAL"/>
              <w:keepNext w:val="0"/>
              <w:keepLines w:val="0"/>
            </w:pPr>
            <w:r w:rsidRPr="00796872">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A96945"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384E6A"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2503E3" w14:textId="77777777" w:rsidR="00B51369" w:rsidRPr="00796872" w:rsidRDefault="00B51369" w:rsidP="00B51369">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12EAF8" w14:textId="77777777" w:rsidR="00B51369" w:rsidRPr="00796872" w:rsidRDefault="00B51369" w:rsidP="00B51369">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CCD4DB" w14:textId="77777777" w:rsidR="00B51369" w:rsidRPr="00796872" w:rsidRDefault="00B51369" w:rsidP="00B51369">
            <w:pPr>
              <w:pStyle w:val="TAL"/>
              <w:keepNext w:val="0"/>
              <w:keepLines w:val="0"/>
            </w:pPr>
          </w:p>
        </w:tc>
      </w:tr>
    </w:tbl>
    <w:p w14:paraId="6357BA24" w14:textId="77777777" w:rsidR="00B51369" w:rsidRPr="00796872" w:rsidRDefault="00B51369" w:rsidP="00B51369"/>
    <w:p w14:paraId="6599A4C1" w14:textId="77777777" w:rsidR="00B51369" w:rsidRDefault="00B51369" w:rsidP="00B51369"/>
    <w:p w14:paraId="3380C81D" w14:textId="1F51B4C6" w:rsidR="00B51369" w:rsidRPr="00CB37AD" w:rsidRDefault="00B51369" w:rsidP="00B51369">
      <w:pPr>
        <w:pStyle w:val="H6"/>
        <w:rPr>
          <w:b/>
          <w:noProof/>
          <w:color w:val="00B0F0"/>
        </w:rPr>
      </w:pPr>
      <w:r>
        <w:rPr>
          <w:b/>
          <w:noProof/>
          <w:color w:val="00B0F0"/>
        </w:rPr>
        <w:t>&lt;End of modified section 2</w:t>
      </w:r>
      <w:r w:rsidRPr="00377F3E">
        <w:rPr>
          <w:b/>
          <w:noProof/>
          <w:color w:val="00B0F0"/>
        </w:rPr>
        <w:t>&gt;</w:t>
      </w:r>
    </w:p>
    <w:p w14:paraId="3DB06789" w14:textId="77777777" w:rsidR="00B51369" w:rsidRPr="00B51369" w:rsidRDefault="00B51369" w:rsidP="00B51369"/>
    <w:sectPr w:rsidR="00B51369" w:rsidRPr="00B51369" w:rsidSect="00C221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6A37C" w14:textId="77777777" w:rsidR="00CE150B" w:rsidRDefault="00CE150B">
      <w:r>
        <w:separator/>
      </w:r>
    </w:p>
  </w:endnote>
  <w:endnote w:type="continuationSeparator" w:id="0">
    <w:p w14:paraId="4CC6E85B" w14:textId="77777777" w:rsidR="00CE150B" w:rsidRDefault="00CE1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2AD85" w14:textId="77777777" w:rsidR="00CE150B" w:rsidRDefault="00CE150B">
      <w:r>
        <w:separator/>
      </w:r>
    </w:p>
  </w:footnote>
  <w:footnote w:type="continuationSeparator" w:id="0">
    <w:p w14:paraId="166D1CC9" w14:textId="77777777" w:rsidR="00CE150B" w:rsidRDefault="00CE1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702E5A" w:rsidRDefault="00702E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702E5A" w:rsidRDefault="00702E5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702E5A" w:rsidRDefault="00702E5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702E5A" w:rsidRDefault="00702E5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8E1C61CA"/>
    <w:lvl w:ilvl="0" w:tplc="4D58B69A">
      <w:start w:val="1"/>
      <w:numFmt w:val="decimal"/>
      <w:lvlText w:val="%1."/>
      <w:lvlJc w:val="left"/>
      <w:pPr>
        <w:ind w:left="460" w:hanging="360"/>
      </w:pPr>
      <w:rPr>
        <w:rFonts w:hint="default"/>
      </w:rPr>
    </w:lvl>
    <w:lvl w:ilvl="1" w:tplc="F6B06C92">
      <w:start w:val="1"/>
      <w:numFmt w:val="bullet"/>
      <w:lvlText w:val="−"/>
      <w:lvlJc w:val="left"/>
      <w:pPr>
        <w:ind w:left="940" w:hanging="420"/>
      </w:pPr>
      <w:rPr>
        <w:rFonts w:ascii="Arial Unicode MS" w:eastAsia="Arial Unicode MS" w:hAnsi="Arial Unicode MS"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64C7"/>
    <w:rsid w:val="00067C9C"/>
    <w:rsid w:val="000857C0"/>
    <w:rsid w:val="00085CDF"/>
    <w:rsid w:val="00087802"/>
    <w:rsid w:val="000A5882"/>
    <w:rsid w:val="000A6394"/>
    <w:rsid w:val="000B7FD1"/>
    <w:rsid w:val="000B7FED"/>
    <w:rsid w:val="000C038A"/>
    <w:rsid w:val="000C6598"/>
    <w:rsid w:val="000D1739"/>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C5F81"/>
    <w:rsid w:val="001D7024"/>
    <w:rsid w:val="001E41F3"/>
    <w:rsid w:val="001E6674"/>
    <w:rsid w:val="002006D8"/>
    <w:rsid w:val="00202601"/>
    <w:rsid w:val="0021458E"/>
    <w:rsid w:val="002173C9"/>
    <w:rsid w:val="0021750B"/>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1FDF"/>
    <w:rsid w:val="004B75B7"/>
    <w:rsid w:val="004C49F4"/>
    <w:rsid w:val="004D44BC"/>
    <w:rsid w:val="004D4B29"/>
    <w:rsid w:val="0051580D"/>
    <w:rsid w:val="005169D2"/>
    <w:rsid w:val="00521CAC"/>
    <w:rsid w:val="005362CE"/>
    <w:rsid w:val="00541B08"/>
    <w:rsid w:val="00547111"/>
    <w:rsid w:val="00550E6D"/>
    <w:rsid w:val="00551FCF"/>
    <w:rsid w:val="00552CD4"/>
    <w:rsid w:val="00592D74"/>
    <w:rsid w:val="005973A7"/>
    <w:rsid w:val="005A3DC0"/>
    <w:rsid w:val="005C535A"/>
    <w:rsid w:val="005E2C44"/>
    <w:rsid w:val="005E6649"/>
    <w:rsid w:val="005F06F3"/>
    <w:rsid w:val="00601D4A"/>
    <w:rsid w:val="00603DC9"/>
    <w:rsid w:val="00604E07"/>
    <w:rsid w:val="00621188"/>
    <w:rsid w:val="006257ED"/>
    <w:rsid w:val="00640B56"/>
    <w:rsid w:val="0066088E"/>
    <w:rsid w:val="00664F11"/>
    <w:rsid w:val="00664FC0"/>
    <w:rsid w:val="00665C47"/>
    <w:rsid w:val="00667A70"/>
    <w:rsid w:val="00674772"/>
    <w:rsid w:val="00686A3B"/>
    <w:rsid w:val="00695808"/>
    <w:rsid w:val="006A290A"/>
    <w:rsid w:val="006B46FB"/>
    <w:rsid w:val="006B6135"/>
    <w:rsid w:val="006D669E"/>
    <w:rsid w:val="006E1967"/>
    <w:rsid w:val="006E21FB"/>
    <w:rsid w:val="006F6D2E"/>
    <w:rsid w:val="00702E5A"/>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01E9"/>
    <w:rsid w:val="008438E3"/>
    <w:rsid w:val="008626E7"/>
    <w:rsid w:val="008647E1"/>
    <w:rsid w:val="00870EE7"/>
    <w:rsid w:val="00875621"/>
    <w:rsid w:val="00884AB4"/>
    <w:rsid w:val="008863B9"/>
    <w:rsid w:val="00895CB3"/>
    <w:rsid w:val="008A45A6"/>
    <w:rsid w:val="008B14FE"/>
    <w:rsid w:val="008B7869"/>
    <w:rsid w:val="008C5435"/>
    <w:rsid w:val="008C5E12"/>
    <w:rsid w:val="008C72CF"/>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369"/>
    <w:rsid w:val="00B51686"/>
    <w:rsid w:val="00B67B97"/>
    <w:rsid w:val="00B7439E"/>
    <w:rsid w:val="00B87057"/>
    <w:rsid w:val="00B968C8"/>
    <w:rsid w:val="00BA2D74"/>
    <w:rsid w:val="00BA3EC5"/>
    <w:rsid w:val="00BA51D9"/>
    <w:rsid w:val="00BB5DFC"/>
    <w:rsid w:val="00BD279D"/>
    <w:rsid w:val="00BD4181"/>
    <w:rsid w:val="00BD6BB8"/>
    <w:rsid w:val="00C0101E"/>
    <w:rsid w:val="00C04172"/>
    <w:rsid w:val="00C05472"/>
    <w:rsid w:val="00C13D5B"/>
    <w:rsid w:val="00C22167"/>
    <w:rsid w:val="00C31DFD"/>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E150B"/>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304D6-68B8-45B6-8B7D-E0FD5E87B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2097</Words>
  <Characters>11957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2021-08-12T08:56:00Z</dcterms:created>
  <dcterms:modified xsi:type="dcterms:W3CDTF">2021-08-12T08:56:00Z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(3)xht/5piaDxvyZtOvjgX21HrB58t8gSrbV/aZ6Z6BuCV+VH2gWplyPzH/0jNp+F+vwwwz4ILI
G5dWVN7XJNPcjcw0IdzawHwhgC/yUPgXgL5u9TlOjTvu1mjK8WzUmgpfsWkQz2WH8GTz+Wi4
9aYQHowh+pRqhbvLSau2gViSpIqwyHrRzV4QVF9fWu2CZHv8sgdioJAtFLi2litGQceTsM7I
CbTWJEp94u4HDtcuMa</vt:lpwstr>
  </property>
  <property fmtid="{D5CDD505-2E9C-101B-9397-08002B2CF9AE}" pid="22" name="_2015_ms_pID_7253431">
    <vt:lpwstr>1h83HO/HgcMMJ+vQ/eZo3v5J9SgQOWka7Ov+wmTWcjOrwh1jghF5jG
o0hE6SNcDKPfvDmQatc+o7gVxuS8NlZfJDiZo/D/3wtgMTqyW2Xm/7OgYYtXzlr1psMn4enp
gsjQ8bN2noFtswMOD+12CGn22kICXDfpyNNphs2UuAfvsrOjXE1Z4IxFTl/qTP4qMNWX7hWk
YInG/adUgsKWMiXmYFKYN+UPouXOpi9pZacD</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1628178311</vt:lpwstr>
  </property>
</Properties>
</file>